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rPr>
      </w:pPr>
      <w:r>
        <w:rPr>
          <w:b/>
          <w:sz w:val="24"/>
        </w:rPr>
        <w:t>3GPP TSG-SA5 Meeting #152</w:t>
      </w:r>
      <w:r>
        <w:rPr>
          <w:b/>
          <w:i/>
          <w:sz w:val="24"/>
        </w:rPr>
        <w:t xml:space="preserve"> </w:t>
      </w:r>
      <w:r>
        <w:rPr>
          <w:b/>
          <w:i/>
          <w:sz w:val="28"/>
        </w:rPr>
        <w:tab/>
      </w:r>
      <w:r>
        <w:rPr>
          <w:b/>
          <w:i/>
          <w:sz w:val="28"/>
        </w:rPr>
        <w:t>S5-237612</w:t>
      </w:r>
    </w:p>
    <w:p>
      <w:pPr>
        <w:pStyle w:val="62"/>
        <w:rPr>
          <w:sz w:val="22"/>
          <w:szCs w:val="22"/>
        </w:rPr>
      </w:pPr>
      <w:r>
        <w:rPr>
          <w:sz w:val="24"/>
        </w:rPr>
        <w:t>Chicago,US, 13-17 November 2023</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175"/>
        <w:gridCol w:w="673"/>
        <w:gridCol w:w="1129"/>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rPr>
                <w:rFonts w:hint="eastAsia" w:eastAsia="宋体"/>
                <w:b/>
                <w:sz w:val="28"/>
                <w:lang w:val="en-US" w:eastAsia="zh-CN"/>
              </w:rPr>
              <w:t>28.312</w:t>
            </w:r>
          </w:p>
        </w:tc>
        <w:tc>
          <w:tcPr>
            <w:tcW w:w="709" w:type="dxa"/>
          </w:tcPr>
          <w:p>
            <w:pPr>
              <w:pStyle w:val="128"/>
              <w:spacing w:after="0"/>
              <w:jc w:val="center"/>
            </w:pPr>
            <w:r>
              <w:rPr>
                <w:b/>
                <w:sz w:val="28"/>
              </w:rPr>
              <w:t>CR</w:t>
            </w:r>
          </w:p>
        </w:tc>
        <w:tc>
          <w:tcPr>
            <w:tcW w:w="1175" w:type="dxa"/>
            <w:shd w:val="pct30" w:color="FFFF00" w:fill="auto"/>
          </w:tcPr>
          <w:p>
            <w:pPr>
              <w:pStyle w:val="128"/>
              <w:spacing w:after="0"/>
            </w:pPr>
            <w:r>
              <w:rPr>
                <w:b/>
                <w:sz w:val="28"/>
              </w:rPr>
              <w:t>0185</w:t>
            </w:r>
          </w:p>
        </w:tc>
        <w:tc>
          <w:tcPr>
            <w:tcW w:w="673" w:type="dxa"/>
          </w:tcPr>
          <w:p>
            <w:pPr>
              <w:pStyle w:val="128"/>
              <w:tabs>
                <w:tab w:val="right" w:pos="625"/>
              </w:tabs>
              <w:spacing w:after="0"/>
              <w:jc w:val="center"/>
            </w:pPr>
            <w:r>
              <w:rPr>
                <w:b/>
                <w:bCs/>
                <w:sz w:val="28"/>
              </w:rPr>
              <w:t>rev</w:t>
            </w:r>
          </w:p>
        </w:tc>
        <w:tc>
          <w:tcPr>
            <w:tcW w:w="1129" w:type="dxa"/>
            <w:shd w:val="pct30" w:color="FFFF00" w:fill="auto"/>
          </w:tcPr>
          <w:p>
            <w:pPr>
              <w:pStyle w:val="128"/>
              <w:spacing w:after="0"/>
              <w:jc w:val="center"/>
              <w:rPr>
                <w:rFonts w:hint="eastAsia" w:eastAsia="宋体"/>
                <w:b/>
                <w:lang w:eastAsia="zh-CN"/>
              </w:rPr>
            </w:pPr>
            <w:r>
              <w:rPr>
                <w:rFonts w:hint="eastAsia" w:eastAsia="宋体"/>
                <w:b/>
                <w:sz w:val="28"/>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rFonts w:hint="eastAsia" w:eastAsia="宋体"/>
                <w:b/>
                <w:sz w:val="28"/>
                <w:lang w:val="en-US" w:eastAsia="zh-CN"/>
              </w:rPr>
              <w:t>18.1.1</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t>Rel-1</w:t>
            </w:r>
            <w:r>
              <w:rPr>
                <w:rFonts w:hint="eastAsia" w:eastAsia="宋体"/>
                <w:lang w:val="en-US" w:eastAsia="zh-CN"/>
              </w:rPr>
              <w:t>8</w:t>
            </w:r>
            <w:r>
              <w:t xml:space="preserve"> CR TS 28.312</w:t>
            </w:r>
            <w:r>
              <w:rPr>
                <w:rFonts w:hint="eastAsia" w:eastAsia="宋体"/>
                <w:lang w:val="en-US" w:eastAsia="zh-CN"/>
              </w:rPr>
              <w:t xml:space="preserve"> Update</w:t>
            </w:r>
            <w:r>
              <w:rPr>
                <w:rFonts w:hint="eastAsia"/>
              </w:rPr>
              <w:t xml:space="preserve"> </w:t>
            </w:r>
            <w:bookmarkStart w:id="1" w:name="OLE_LINK12"/>
            <w:r>
              <w:rPr>
                <w:rFonts w:hint="eastAsia" w:eastAsia="宋体"/>
                <w:lang w:val="en-US" w:eastAsia="zh-CN"/>
              </w:rPr>
              <w:t xml:space="preserve">the description of </w:t>
            </w:r>
            <w:r>
              <w:rPr>
                <w:rFonts w:hint="eastAsia"/>
                <w:lang w:val="en-US" w:eastAsia="zh-CN"/>
              </w:rPr>
              <w:t>r</w:t>
            </w:r>
            <w:r>
              <w:rPr>
                <w:lang w:eastAsia="zh-CN"/>
              </w:rPr>
              <w:t>equirement</w:t>
            </w:r>
            <w:r>
              <w:rPr>
                <w:rFonts w:hint="eastAsia"/>
                <w:lang w:val="en-US" w:eastAsia="zh-CN"/>
              </w:rPr>
              <w:t>s</w:t>
            </w:r>
            <w:r>
              <w:rPr>
                <w:rFonts w:hint="eastAsia"/>
              </w:rPr>
              <w:t xml:space="preserve"> </w:t>
            </w:r>
            <w:r>
              <w:rPr>
                <w:rFonts w:hint="eastAsia" w:eastAsia="宋体"/>
                <w:lang w:val="en-US" w:eastAsia="zh-CN"/>
              </w:rPr>
              <w:t>for</w:t>
            </w:r>
            <w:r>
              <w:rPr>
                <w:rFonts w:hint="eastAsia"/>
              </w:rPr>
              <w:t xml:space="preserve"> </w:t>
            </w:r>
            <w:r>
              <w:rPr>
                <w:rFonts w:hint="eastAsia"/>
                <w:lang w:eastAsia="zh-CN"/>
              </w:rPr>
              <w:t>obtain</w:t>
            </w:r>
            <w:r>
              <w:rPr>
                <w:rFonts w:hint="eastAsia"/>
                <w:lang w:val="en-US" w:eastAsia="zh-CN"/>
              </w:rPr>
              <w:t xml:space="preserve">ing </w:t>
            </w:r>
            <w:r>
              <w:rPr>
                <w:rFonts w:hint="eastAsia"/>
              </w:rPr>
              <w:t>intent report information in use case</w:t>
            </w:r>
            <w:bookmarkEnd w:id="1"/>
            <w:r>
              <w:rPr>
                <w:rFonts w:hint="eastAsia"/>
              </w:rPr>
              <w:t>s</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rPr>
                <w:rFonts w:hint="default"/>
                <w:lang w:val="en-US" w:eastAsia="zh-CN"/>
              </w:rPr>
              <w:t>China Mobile Com.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bookmarkStart w:id="2" w:name="OLE_LINK5"/>
            <w:r>
              <w:t>IDMS_MN</w:t>
            </w:r>
            <w:r>
              <w:rPr>
                <w:rFonts w:hint="eastAsia" w:eastAsia="宋体"/>
                <w:lang w:val="en-US" w:eastAsia="zh-CN"/>
              </w:rPr>
              <w:t>_ph2</w:t>
            </w:r>
            <w:bookmarkEnd w:id="2"/>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11</w:t>
            </w:r>
            <w:r>
              <w:t>-</w:t>
            </w:r>
            <w:r>
              <w:rPr>
                <w:rFonts w:hint="eastAsia" w:eastAsia="宋体"/>
                <w:lang w:val="en-US" w:eastAsia="zh-CN"/>
              </w:rPr>
              <w:t>03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numPr>
                <w:ilvl w:val="0"/>
                <w:numId w:val="5"/>
              </w:numPr>
              <w:spacing w:after="0"/>
              <w:ind w:left="100"/>
              <w:rPr>
                <w:rFonts w:hint="default"/>
                <w:lang w:val="en-US" w:eastAsia="zh-CN" w:bidi="ar-KW"/>
              </w:rPr>
            </w:pPr>
            <w:r>
              <w:rPr>
                <w:rFonts w:hint="eastAsia" w:eastAsia="宋体"/>
                <w:lang w:val="en-US" w:eastAsia="zh-CN"/>
              </w:rPr>
              <w:t xml:space="preserve">The intent </w:t>
            </w:r>
            <w:r>
              <w:rPr>
                <w:lang w:eastAsia="zh-CN"/>
              </w:rPr>
              <w:t>fulfilment</w:t>
            </w:r>
            <w:r>
              <w:rPr>
                <w:rFonts w:hint="eastAsia" w:eastAsia="宋体"/>
                <w:lang w:val="en-US" w:eastAsia="zh-CN"/>
              </w:rPr>
              <w:t xml:space="preserve"> information should be included in the intent report. So the description of </w:t>
            </w:r>
            <w:r>
              <w:rPr>
                <w:rFonts w:hint="eastAsia"/>
                <w:lang w:val="en-US" w:eastAsia="zh-CN"/>
              </w:rPr>
              <w:t>r</w:t>
            </w:r>
            <w:r>
              <w:rPr>
                <w:lang w:eastAsia="zh-CN"/>
              </w:rPr>
              <w:t>equirement</w:t>
            </w:r>
            <w:r>
              <w:rPr>
                <w:rFonts w:hint="eastAsia"/>
                <w:lang w:val="en-US" w:eastAsia="zh-CN"/>
              </w:rPr>
              <w:t>s</w:t>
            </w:r>
            <w:r>
              <w:rPr>
                <w:rFonts w:hint="eastAsia"/>
              </w:rPr>
              <w:t xml:space="preserve"> </w:t>
            </w:r>
            <w:r>
              <w:rPr>
                <w:rFonts w:hint="eastAsia" w:eastAsia="宋体"/>
                <w:lang w:val="en-US" w:eastAsia="zh-CN"/>
              </w:rPr>
              <w:t>for</w:t>
            </w:r>
            <w:r>
              <w:rPr>
                <w:rFonts w:hint="eastAsia"/>
              </w:rPr>
              <w:t xml:space="preserve"> </w:t>
            </w:r>
            <w:r>
              <w:rPr>
                <w:rFonts w:hint="eastAsia"/>
                <w:lang w:eastAsia="zh-CN"/>
              </w:rPr>
              <w:t>obtain</w:t>
            </w:r>
            <w:r>
              <w:rPr>
                <w:rFonts w:hint="eastAsia"/>
                <w:lang w:val="en-US" w:eastAsia="zh-CN"/>
              </w:rPr>
              <w:t xml:space="preserve">ing </w:t>
            </w:r>
            <w:r>
              <w:rPr>
                <w:rFonts w:hint="eastAsia"/>
              </w:rPr>
              <w:t>intent report information in use case</w:t>
            </w:r>
            <w:r>
              <w:rPr>
                <w:rFonts w:hint="eastAsia" w:eastAsia="宋体"/>
                <w:lang w:val="en-US" w:eastAsia="zh-CN"/>
              </w:rPr>
              <w:t xml:space="preserve"> should be updated.</w:t>
            </w:r>
          </w:p>
          <w:p>
            <w:pPr>
              <w:pStyle w:val="128"/>
              <w:numPr>
                <w:ilvl w:val="0"/>
                <w:numId w:val="5"/>
              </w:numPr>
              <w:spacing w:after="0"/>
              <w:ind w:left="100"/>
              <w:rPr>
                <w:rFonts w:hint="default"/>
                <w:lang w:val="en-US" w:eastAsia="zh-CN" w:bidi="ar-KW"/>
              </w:rPr>
            </w:pPr>
            <w:r>
              <w:rPr>
                <w:rFonts w:hint="eastAsia"/>
                <w:lang w:val="en-US" w:eastAsia="zh-CN" w:bidi="ar-KW"/>
              </w:rPr>
              <w:t>In use case 5.1.3 and 5.1.6</w:t>
            </w:r>
            <w:r>
              <w:rPr>
                <w:rFonts w:hint="default"/>
                <w:lang w:val="en-US" w:eastAsia="zh-CN" w:bidi="ar-KW"/>
              </w:rPr>
              <w:t xml:space="preserve">, there is a lack of description of </w:t>
            </w:r>
            <w:r>
              <w:rPr>
                <w:lang w:eastAsia="zh-CN"/>
              </w:rPr>
              <w:t xml:space="preserve">MnS producer </w:t>
            </w:r>
            <w:r>
              <w:rPr>
                <w:rFonts w:hint="eastAsia"/>
                <w:lang w:val="en-US" w:eastAsia="zh-CN"/>
              </w:rPr>
              <w:t>reports</w:t>
            </w:r>
            <w:r>
              <w:rPr>
                <w:lang w:eastAsia="zh-CN"/>
              </w:rPr>
              <w:t xml:space="preserve"> the fulfilment information </w:t>
            </w:r>
            <w:r>
              <w:rPr>
                <w:rFonts w:hint="eastAsia"/>
                <w:lang w:val="en-US" w:eastAsia="zh-CN"/>
              </w:rPr>
              <w:t xml:space="preserve">and </w:t>
            </w:r>
            <w:r>
              <w:rPr>
                <w:lang w:eastAsia="zh-CN" w:bidi="ar-KW"/>
              </w:rPr>
              <w:t>achieved value</w:t>
            </w:r>
            <w:r>
              <w:rPr>
                <w:rFonts w:hint="eastAsia"/>
                <w:lang w:val="en-US" w:eastAsia="zh-CN" w:bidi="ar-KW"/>
              </w:rPr>
              <w:t xml:space="preserve"> for targets</w:t>
            </w:r>
            <w:r>
              <w:rPr>
                <w:rFonts w:hint="eastAsia"/>
                <w:lang w:val="en-US" w:eastAsia="zh-CN"/>
              </w:rPr>
              <w:t xml:space="preserve"> </w:t>
            </w:r>
            <w:r>
              <w:rPr>
                <w:lang w:eastAsia="zh-CN"/>
              </w:rPr>
              <w:t>of the intent</w:t>
            </w:r>
            <w:r>
              <w:rPr>
                <w:rFonts w:hint="eastAsia"/>
                <w:lang w:val="en-US" w:eastAsia="zh-CN"/>
              </w:rPr>
              <w:t xml:space="preserve"> to MnS </w:t>
            </w:r>
            <w:r>
              <w:rPr>
                <w:lang w:eastAsia="zh-CN"/>
              </w:rPr>
              <w:t>consumer</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numPr>
                <w:ilvl w:val="0"/>
                <w:numId w:val="6"/>
              </w:numPr>
              <w:spacing w:after="0"/>
              <w:ind w:left="100"/>
              <w:rPr>
                <w:rFonts w:hint="default" w:eastAsia="宋体"/>
                <w:lang w:val="en-US" w:eastAsia="zh-CN"/>
              </w:rPr>
            </w:pPr>
            <w:bookmarkStart w:id="3" w:name="OLE_LINK31"/>
            <w:bookmarkStart w:id="4" w:name="OLE_LINK14"/>
            <w:r>
              <w:rPr>
                <w:rFonts w:hint="eastAsia" w:eastAsia="宋体"/>
                <w:lang w:val="en-US" w:eastAsia="zh-CN"/>
              </w:rPr>
              <w:t>In Clause 5.1</w:t>
            </w:r>
            <w:bookmarkEnd w:id="3"/>
            <w:r>
              <w:rPr>
                <w:rFonts w:hint="eastAsia" w:eastAsia="宋体"/>
                <w:lang w:val="en-US" w:eastAsia="zh-CN"/>
              </w:rPr>
              <w:t xml:space="preserve">, the </w:t>
            </w:r>
            <w:r>
              <w:rPr>
                <w:rFonts w:hint="default" w:eastAsia="宋体"/>
                <w:lang w:val="en-US" w:eastAsia="zh-CN"/>
              </w:rPr>
              <w:t>modifications</w:t>
            </w:r>
            <w:r>
              <w:rPr>
                <w:rFonts w:hint="eastAsia" w:eastAsia="宋体"/>
                <w:lang w:val="en-US" w:eastAsia="zh-CN"/>
              </w:rPr>
              <w:t xml:space="preserve"> are as follows:</w:t>
            </w:r>
          </w:p>
          <w:p>
            <w:pPr>
              <w:pStyle w:val="128"/>
              <w:spacing w:after="0"/>
              <w:ind w:left="100"/>
              <w:rPr>
                <w:rFonts w:hint="eastAsia"/>
                <w:lang w:val="en-US" w:eastAsia="zh-CN" w:bidi="ar-KW"/>
              </w:rPr>
            </w:pPr>
            <w:r>
              <w:rPr>
                <w:rFonts w:hint="default" w:eastAsia="宋体"/>
                <w:lang w:val="en-US" w:eastAsia="zh-CN"/>
              </w:rPr>
              <w:t>fulfilment information</w:t>
            </w:r>
            <w:r>
              <w:rPr>
                <w:rFonts w:hint="eastAsia" w:eastAsia="宋体"/>
                <w:lang w:val="en-US" w:eastAsia="zh-CN"/>
              </w:rPr>
              <w:t>--&gt;</w:t>
            </w:r>
            <w:r>
              <w:rPr>
                <w:lang w:eastAsia="zh-CN" w:bidi="ar-KW"/>
              </w:rPr>
              <w:t>intent report information (including fulfilment information and achieved value</w:t>
            </w:r>
            <w:r>
              <w:rPr>
                <w:rFonts w:hint="eastAsia"/>
                <w:lang w:val="en-US" w:eastAsia="zh-CN" w:bidi="ar-KW"/>
              </w:rPr>
              <w:t xml:space="preserve"> </w:t>
            </w:r>
            <w:r>
              <w:rPr>
                <w:lang w:eastAsia="zh-CN" w:bidi="ar-KW"/>
              </w:rPr>
              <w:t>for targets)</w:t>
            </w:r>
            <w:r>
              <w:rPr>
                <w:rFonts w:hint="eastAsia"/>
                <w:lang w:val="en-US" w:eastAsia="zh-CN" w:bidi="ar-KW"/>
              </w:rPr>
              <w:t xml:space="preserve"> </w:t>
            </w:r>
            <w:bookmarkEnd w:id="4"/>
          </w:p>
          <w:p>
            <w:pPr>
              <w:pStyle w:val="128"/>
              <w:numPr>
                <w:ilvl w:val="0"/>
                <w:numId w:val="6"/>
              </w:numPr>
              <w:spacing w:after="0"/>
              <w:ind w:left="100" w:leftChars="0" w:firstLine="0" w:firstLineChars="0"/>
              <w:rPr>
                <w:rFonts w:hint="eastAsia"/>
                <w:lang w:val="en-US" w:eastAsia="zh-CN"/>
              </w:rPr>
            </w:pPr>
            <w:r>
              <w:rPr>
                <w:rFonts w:hint="eastAsia" w:eastAsia="宋体"/>
                <w:lang w:val="en-US" w:eastAsia="zh-CN"/>
              </w:rPr>
              <w:t xml:space="preserve">In Clause 5.1.3 and </w:t>
            </w:r>
            <w:r>
              <w:rPr>
                <w:lang w:eastAsia="zh-CN"/>
              </w:rPr>
              <w:t>5.1.6</w:t>
            </w:r>
            <w:r>
              <w:rPr>
                <w:rFonts w:hint="eastAsia"/>
                <w:lang w:val="en-US" w:eastAsia="zh-CN"/>
              </w:rPr>
              <w:t xml:space="preserve">, add the </w:t>
            </w:r>
            <w:r>
              <w:rPr>
                <w:rFonts w:hint="default"/>
                <w:lang w:val="en-US" w:eastAsia="zh-CN" w:bidi="ar-KW"/>
              </w:rPr>
              <w:t xml:space="preserve">description of </w:t>
            </w:r>
            <w:r>
              <w:rPr>
                <w:lang w:eastAsia="zh-CN"/>
              </w:rPr>
              <w:t xml:space="preserve">MnS producer </w:t>
            </w:r>
            <w:r>
              <w:rPr>
                <w:rFonts w:hint="eastAsia"/>
                <w:lang w:val="en-US" w:eastAsia="zh-CN"/>
              </w:rPr>
              <w:t>may report to</w:t>
            </w:r>
            <w:r>
              <w:rPr>
                <w:lang w:eastAsia="zh-CN"/>
              </w:rPr>
              <w:t xml:space="preserve"> MnS consumer about the fulfilment information </w:t>
            </w:r>
            <w:r>
              <w:rPr>
                <w:rFonts w:hint="eastAsia"/>
                <w:lang w:val="en-US" w:eastAsia="zh-CN"/>
              </w:rPr>
              <w:t xml:space="preserve">and </w:t>
            </w:r>
            <w:r>
              <w:rPr>
                <w:lang w:eastAsia="zh-CN" w:bidi="ar-KW"/>
              </w:rPr>
              <w:t>achieved value</w:t>
            </w:r>
            <w:r>
              <w:rPr>
                <w:rFonts w:hint="eastAsia"/>
                <w:lang w:val="en-US" w:eastAsia="zh-CN" w:bidi="ar-KW"/>
              </w:rPr>
              <w:t xml:space="preserve"> for targets</w:t>
            </w:r>
            <w:r>
              <w:rPr>
                <w:rFonts w:hint="eastAsia"/>
                <w:lang w:val="en-US" w:eastAsia="zh-CN"/>
              </w:rPr>
              <w:t xml:space="preserve"> </w:t>
            </w:r>
            <w:r>
              <w:rPr>
                <w:lang w:eastAsia="zh-CN"/>
              </w:rPr>
              <w:t>of the intent</w:t>
            </w:r>
            <w:r>
              <w:rPr>
                <w:rFonts w:hint="eastAsia"/>
                <w:lang w:val="en-US" w:eastAsia="zh-CN"/>
              </w:rPr>
              <w:t>.</w:t>
            </w:r>
          </w:p>
          <w:p>
            <w:pPr>
              <w:pStyle w:val="128"/>
              <w:numPr>
                <w:ilvl w:val="0"/>
                <w:numId w:val="6"/>
              </w:numPr>
              <w:spacing w:after="0"/>
              <w:ind w:left="100" w:leftChars="0" w:firstLine="0" w:firstLineChars="0"/>
              <w:rPr>
                <w:rFonts w:hint="default"/>
                <w:lang w:val="en-US" w:eastAsia="zh-CN"/>
              </w:rPr>
            </w:pPr>
            <w:r>
              <w:rPr>
                <w:rFonts w:hint="eastAsia" w:eastAsia="宋体"/>
                <w:lang w:val="en-US" w:eastAsia="zh-CN"/>
              </w:rPr>
              <w:t xml:space="preserve">In Clause 5.1.3, </w:t>
            </w:r>
            <w:r>
              <w:rPr>
                <w:rFonts w:hint="eastAsia"/>
                <w:lang w:val="en-US" w:eastAsia="zh-CN"/>
              </w:rPr>
              <w:t xml:space="preserve">add </w:t>
            </w:r>
            <w:r>
              <w:rPr>
                <w:lang w:eastAsia="zh-CN"/>
              </w:rPr>
              <w:t>REQ-Intent_Deploy_Net-CON-</w:t>
            </w:r>
            <w:r>
              <w:rPr>
                <w:rFonts w:hint="eastAsia"/>
                <w:lang w:val="en-US" w:eastAsia="zh-CN"/>
              </w:rPr>
              <w:t xml:space="preserve">2 corresponding to the above description. </w:t>
            </w:r>
          </w:p>
        </w:tc>
      </w:tr>
      <w:tr>
        <w:tblPrEx>
          <w:tblCellMar>
            <w:top w:w="0" w:type="dxa"/>
            <w:left w:w="42" w:type="dxa"/>
            <w:bottom w:w="0" w:type="dxa"/>
            <w:right w:w="42" w:type="dxa"/>
          </w:tblCellMar>
        </w:tblPrEx>
        <w:trPr>
          <w:trHeight w:val="138" w:hRule="atLeast"/>
        </w:trPr>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5.1</w:t>
            </w:r>
          </w:p>
        </w:tc>
      </w:tr>
      <w:tr>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p>
      <w:pPr>
        <w:pStyle w:val="4"/>
        <w:tabs>
          <w:tab w:val="left" w:pos="1140"/>
        </w:tabs>
      </w:pPr>
      <w:bookmarkStart w:id="5" w:name="_Toc146529321"/>
      <w:bookmarkStart w:id="6" w:name="_Toc106192935"/>
      <w:r>
        <w:t>5.1</w:t>
      </w:r>
      <w:r>
        <w:tab/>
      </w:r>
      <w:r>
        <w:t>Use cases</w:t>
      </w:r>
      <w:bookmarkEnd w:id="5"/>
      <w:bookmarkEnd w:id="6"/>
    </w:p>
    <w:p>
      <w:pPr>
        <w:pStyle w:val="5"/>
      </w:pPr>
      <w:bookmarkStart w:id="7" w:name="_Toc106192936"/>
      <w:bookmarkStart w:id="8" w:name="_Toc146529322"/>
      <w:bookmarkStart w:id="9" w:name="OLE_LINK19"/>
      <w:r>
        <w:t>5.1.1</w:t>
      </w:r>
      <w:r>
        <w:tab/>
      </w:r>
      <w:bookmarkStart w:id="10" w:name="OLE_LINK18"/>
      <w:r>
        <w:t>Intent containing an expectation for delivering radio network</w:t>
      </w:r>
      <w:bookmarkEnd w:id="7"/>
      <w:bookmarkEnd w:id="8"/>
      <w:bookmarkEnd w:id="10"/>
    </w:p>
    <w:p>
      <w:pPr>
        <w:pStyle w:val="6"/>
        <w:rPr>
          <w:lang w:eastAsia="zh-CN"/>
        </w:rPr>
      </w:pPr>
      <w:bookmarkStart w:id="11" w:name="_Toc146529323"/>
      <w:bookmarkStart w:id="12" w:name="_Toc106192937"/>
      <w:r>
        <w:rPr>
          <w:rFonts w:hint="eastAsia"/>
          <w:lang w:eastAsia="zh-CN"/>
        </w:rPr>
        <w:t>5</w:t>
      </w:r>
      <w:r>
        <w:rPr>
          <w:lang w:eastAsia="zh-CN"/>
        </w:rPr>
        <w:t>.1.1.1</w:t>
      </w:r>
      <w:r>
        <w:rPr>
          <w:lang w:eastAsia="zh-CN"/>
        </w:rPr>
        <w:tab/>
      </w:r>
      <w:r>
        <w:rPr>
          <w:lang w:eastAsia="zh-CN"/>
        </w:rPr>
        <w:t>Introduction</w:t>
      </w:r>
      <w:bookmarkEnd w:id="11"/>
      <w:bookmarkEnd w:id="12"/>
    </w:p>
    <w:p>
      <w:pPr>
        <w:rPr>
          <w:lang w:eastAsia="zh-CN"/>
        </w:rPr>
      </w:pPr>
      <w:r>
        <w:rPr>
          <w:rFonts w:hint="eastAsia"/>
          <w:lang w:eastAsia="zh-CN"/>
        </w:rPr>
        <w:t>T</w:t>
      </w:r>
      <w:r>
        <w:rPr>
          <w:lang w:eastAsia="zh-CN"/>
        </w:rPr>
        <w:t>his use case describes a scenario where a MnS consumer express intent containing an expectation for delivering a radio network in the specified area to a MnS producer.</w:t>
      </w:r>
      <w:bookmarkEnd w:id="9"/>
      <w:bookmarkStart w:id="13" w:name="OLE_LINK58"/>
      <w:bookmarkStart w:id="14" w:name="OLE_LINK30"/>
      <w:r>
        <w:rPr>
          <w:lang w:eastAsia="zh-CN"/>
        </w:rPr>
        <w:t xml:space="preserve"> </w:t>
      </w:r>
      <w:r>
        <w:rPr>
          <w:rFonts w:hint="eastAsia"/>
          <w:lang w:eastAsia="zh-CN"/>
        </w:rPr>
        <w:t>I</w:t>
      </w:r>
      <w:r>
        <w:rPr>
          <w:lang w:eastAsia="zh-CN"/>
        </w:rPr>
        <w:t xml:space="preserve">n this scenario, </w:t>
      </w:r>
      <w:r>
        <w:rPr>
          <w:rFonts w:hint="eastAsia"/>
          <w:lang w:eastAsia="zh-CN"/>
        </w:rPr>
        <w:t>MnS</w:t>
      </w:r>
      <w:r>
        <w:rPr>
          <w:lang w:eastAsia="zh-CN"/>
        </w:rPr>
        <w:t xml:space="preserve"> consumer expresses its intent expectation for delivering a radio network to MnS producer, which may include coverage area information (e.g. geographical areas), radio setting parameter sets (e.g. frequency information, range of gNB Id, range of PCI, range of Cell Id, range of nRTAC)</w:t>
      </w:r>
      <w:bookmarkEnd w:id="13"/>
      <w:r>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Pr>
          <w:rFonts w:hint="eastAsia"/>
          <w:lang w:eastAsia="zh-CN"/>
        </w:rPr>
        <w:t>/</w:t>
      </w:r>
      <w:r>
        <w:rPr>
          <w:lang w:eastAsia="zh-CN"/>
        </w:rPr>
        <w:t>DL throughput).</w:t>
      </w:r>
    </w:p>
    <w:bookmarkEnd w:id="14"/>
    <w:p>
      <w:pPr>
        <w:rPr>
          <w:lang w:eastAsia="zh-CN"/>
        </w:rPr>
      </w:pPr>
      <w:r>
        <w:rPr>
          <w:rFonts w:hint="eastAsia"/>
          <w:lang w:eastAsia="zh-CN"/>
        </w:rPr>
        <w:t>B</w:t>
      </w:r>
      <w:r>
        <w:rPr>
          <w:lang w:eastAsia="zh-CN"/>
        </w:rPr>
        <w:t>ased on the intent containing an expectation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delivered and satisfy the received intent.</w:t>
      </w:r>
    </w:p>
    <w:p>
      <w:pPr>
        <w:rPr>
          <w:lang w:eastAsia="zh-CN"/>
        </w:rPr>
      </w:pPr>
      <w:bookmarkStart w:id="15" w:name="OLE_LINK24"/>
      <w:r>
        <w:rPr>
          <w:lang w:eastAsia="zh-CN"/>
        </w:rPr>
        <w:t xml:space="preserve">MnS producer </w:t>
      </w:r>
      <w:del w:id="0" w:author="Mengyuan" w:date="2023-11-03T10:25:04Z">
        <w:r>
          <w:rPr>
            <w:lang w:eastAsia="zh-CN"/>
          </w:rPr>
          <w:delText>notifie</w:delText>
        </w:r>
      </w:del>
      <w:del w:id="1" w:author="Mengyuan" w:date="2023-11-03T10:25:05Z">
        <w:r>
          <w:rPr>
            <w:lang w:eastAsia="zh-CN"/>
          </w:rPr>
          <w:delText>s</w:delText>
        </w:r>
      </w:del>
      <w:ins w:id="2" w:author="Mengyuan" w:date="2023-11-03T10:25:05Z">
        <w:r>
          <w:rPr>
            <w:rFonts w:hint="eastAsia"/>
            <w:lang w:val="en-US" w:eastAsia="zh-CN"/>
          </w:rPr>
          <w:t>ma</w:t>
        </w:r>
      </w:ins>
      <w:ins w:id="3" w:author="Mengyuan" w:date="2023-11-03T10:25:06Z">
        <w:r>
          <w:rPr>
            <w:rFonts w:hint="eastAsia"/>
            <w:lang w:val="en-US" w:eastAsia="zh-CN"/>
          </w:rPr>
          <w:t>y</w:t>
        </w:r>
      </w:ins>
      <w:ins w:id="4" w:author="Mengyuan" w:date="2023-11-03T10:25:07Z">
        <w:r>
          <w:rPr>
            <w:rFonts w:hint="eastAsia"/>
            <w:lang w:val="en-US" w:eastAsia="zh-CN"/>
          </w:rPr>
          <w:t xml:space="preserve"> </w:t>
        </w:r>
      </w:ins>
      <w:ins w:id="5" w:author="Mengyuan" w:date="2023-11-03T10:25:08Z">
        <w:r>
          <w:rPr>
            <w:rFonts w:hint="eastAsia"/>
            <w:lang w:val="en-US" w:eastAsia="zh-CN"/>
          </w:rPr>
          <w:t>repo</w:t>
        </w:r>
      </w:ins>
      <w:ins w:id="6" w:author="Mengyuan" w:date="2023-11-03T10:25:09Z">
        <w:r>
          <w:rPr>
            <w:rFonts w:hint="eastAsia"/>
            <w:lang w:val="en-US" w:eastAsia="zh-CN"/>
          </w:rPr>
          <w:t>rt</w:t>
        </w:r>
      </w:ins>
      <w:ins w:id="7" w:author="Mengyuan" w:date="2023-11-03T10:25:11Z">
        <w:r>
          <w:rPr>
            <w:rFonts w:hint="eastAsia"/>
            <w:lang w:val="en-US" w:eastAsia="zh-CN"/>
          </w:rPr>
          <w:t xml:space="preserve"> </w:t>
        </w:r>
      </w:ins>
      <w:ins w:id="8" w:author="Mengyuan" w:date="2023-11-03T10:25:12Z">
        <w:r>
          <w:rPr>
            <w:rFonts w:hint="eastAsia"/>
            <w:lang w:val="en-US" w:eastAsia="zh-CN"/>
          </w:rPr>
          <w:t>to</w:t>
        </w:r>
      </w:ins>
      <w:r>
        <w:rPr>
          <w:lang w:eastAsia="zh-CN"/>
        </w:rPr>
        <w:t xml:space="preserve"> MnS </w:t>
      </w:r>
      <w:bookmarkStart w:id="16" w:name="OLE_LINK36"/>
      <w:r>
        <w:rPr>
          <w:lang w:eastAsia="zh-CN"/>
        </w:rPr>
        <w:t xml:space="preserve">consumer </w:t>
      </w:r>
      <w:bookmarkEnd w:id="16"/>
      <w:r>
        <w:rPr>
          <w:lang w:eastAsia="zh-CN"/>
        </w:rPr>
        <w:t xml:space="preserve">about the </w:t>
      </w:r>
      <w:bookmarkStart w:id="17" w:name="OLE_LINK7"/>
      <w:r>
        <w:rPr>
          <w:lang w:eastAsia="zh-CN"/>
        </w:rPr>
        <w:t>fulfilment information</w:t>
      </w:r>
      <w:bookmarkEnd w:id="17"/>
      <w:r>
        <w:rPr>
          <w:lang w:eastAsia="zh-CN"/>
        </w:rPr>
        <w:t xml:space="preserve"> </w:t>
      </w:r>
      <w:ins w:id="9" w:author="Mengyuan" w:date="2023-11-03T10:27:49Z">
        <w:bookmarkStart w:id="18" w:name="OLE_LINK20"/>
        <w:r>
          <w:rPr>
            <w:rFonts w:hint="eastAsia"/>
            <w:lang w:val="en-US" w:eastAsia="zh-CN"/>
          </w:rPr>
          <w:t xml:space="preserve">and </w:t>
        </w:r>
      </w:ins>
      <w:ins w:id="10" w:author="Mengyuan" w:date="2023-11-03T10:27:57Z">
        <w:r>
          <w:rPr>
            <w:lang w:eastAsia="zh-CN" w:bidi="ar-KW"/>
          </w:rPr>
          <w:t>achieved value</w:t>
        </w:r>
      </w:ins>
      <w:ins w:id="11" w:author="Mengyuan" w:date="2023-11-03T10:28:20Z">
        <w:r>
          <w:rPr>
            <w:rFonts w:hint="eastAsia"/>
            <w:lang w:val="en-US" w:eastAsia="zh-CN" w:bidi="ar-KW"/>
          </w:rPr>
          <w:t xml:space="preserve"> for</w:t>
        </w:r>
      </w:ins>
      <w:ins w:id="12" w:author="Mengyuan" w:date="2023-11-03T10:28:21Z">
        <w:r>
          <w:rPr>
            <w:rFonts w:hint="eastAsia"/>
            <w:lang w:val="en-US" w:eastAsia="zh-CN" w:bidi="ar-KW"/>
          </w:rPr>
          <w:t xml:space="preserve"> </w:t>
        </w:r>
      </w:ins>
      <w:ins w:id="13" w:author="Mengyuan" w:date="2023-11-03T10:28:22Z">
        <w:r>
          <w:rPr>
            <w:rFonts w:hint="eastAsia"/>
            <w:lang w:val="en-US" w:eastAsia="zh-CN" w:bidi="ar-KW"/>
          </w:rPr>
          <w:t>tar</w:t>
        </w:r>
      </w:ins>
      <w:ins w:id="14" w:author="Mengyuan" w:date="2023-11-03T10:28:23Z">
        <w:r>
          <w:rPr>
            <w:rFonts w:hint="eastAsia"/>
            <w:lang w:val="en-US" w:eastAsia="zh-CN" w:bidi="ar-KW"/>
          </w:rPr>
          <w:t>get</w:t>
        </w:r>
      </w:ins>
      <w:ins w:id="15" w:author="Mengyuan" w:date="2023-11-03T10:28:24Z">
        <w:r>
          <w:rPr>
            <w:rFonts w:hint="eastAsia"/>
            <w:lang w:val="en-US" w:eastAsia="zh-CN" w:bidi="ar-KW"/>
          </w:rPr>
          <w:t>s</w:t>
        </w:r>
        <w:bookmarkEnd w:id="18"/>
      </w:ins>
      <w:ins w:id="16" w:author="Mengyuan" w:date="2023-11-03T10:14:59Z">
        <w:r>
          <w:rPr>
            <w:rFonts w:hint="eastAsia"/>
            <w:lang w:val="en-US" w:eastAsia="zh-CN"/>
          </w:rPr>
          <w:t xml:space="preserve"> </w:t>
        </w:r>
      </w:ins>
      <w:r>
        <w:rPr>
          <w:lang w:eastAsia="zh-CN"/>
        </w:rPr>
        <w:t>of the intent containing an expectation for delivering radio network after the verification is finished.</w:t>
      </w:r>
      <w:bookmarkEnd w:id="15"/>
    </w:p>
    <w:p>
      <w:pPr>
        <w:pStyle w:val="6"/>
        <w:rPr>
          <w:lang w:eastAsia="zh-CN"/>
        </w:rPr>
      </w:pPr>
      <w:bookmarkStart w:id="19" w:name="_Toc146529324"/>
      <w:bookmarkStart w:id="20" w:name="_Toc106192938"/>
      <w:r>
        <w:rPr>
          <w:rFonts w:hint="eastAsia"/>
          <w:lang w:eastAsia="zh-CN"/>
        </w:rPr>
        <w:t>5</w:t>
      </w:r>
      <w:r>
        <w:rPr>
          <w:lang w:eastAsia="zh-CN"/>
        </w:rPr>
        <w:t>.1.1.2</w:t>
      </w:r>
      <w:r>
        <w:rPr>
          <w:lang w:eastAsia="zh-CN"/>
        </w:rPr>
        <w:tab/>
      </w:r>
      <w:r>
        <w:rPr>
          <w:lang w:eastAsia="zh-CN"/>
        </w:rPr>
        <w:t>Requirements</w:t>
      </w:r>
      <w:bookmarkEnd w:id="19"/>
      <w:bookmarkEnd w:id="20"/>
    </w:p>
    <w:p>
      <w:pPr>
        <w:rPr>
          <w:lang w:eastAsia="zh-CN" w:bidi="ar-KW"/>
        </w:rPr>
      </w:pPr>
      <w:bookmarkStart w:id="21" w:name="OLE_LINK8"/>
      <w:r>
        <w:rPr>
          <w:b/>
        </w:rPr>
        <w:t>REQ-Intent_Deploy_Net-CON-</w:t>
      </w:r>
      <w:bookmarkEnd w:id="21"/>
      <w:r>
        <w:rPr>
          <w:b/>
        </w:rPr>
        <w:t>1</w:t>
      </w:r>
      <w:r>
        <w:rPr>
          <w:lang w:eastAsia="zh-CN" w:bidi="ar-KW"/>
        </w:rPr>
        <w:t xml:space="preserve"> The intent driven MnS shall have capability enabling MnS consumer to express intent containing an expectation for delivering a radio network for the specified area to MnS producer.</w:t>
      </w:r>
    </w:p>
    <w:p>
      <w:pPr>
        <w:rPr>
          <w:lang w:eastAsia="zh-CN" w:bidi="ar-KW"/>
        </w:rPr>
      </w:pPr>
      <w:r>
        <w:rPr>
          <w:b/>
        </w:rPr>
        <w:t>REQ-Intent_Deploy_Net-CON-2</w:t>
      </w:r>
      <w:r>
        <w:rPr>
          <w:lang w:eastAsia="zh-CN" w:bidi="ar-KW"/>
        </w:rPr>
        <w:t xml:space="preserve"> </w:t>
      </w:r>
      <w:bookmarkStart w:id="22" w:name="OLE_LINK42"/>
      <w:r>
        <w:rPr>
          <w:lang w:eastAsia="zh-CN" w:bidi="ar-KW"/>
        </w:rPr>
        <w:t xml:space="preserve">The intent driven MnS shall have capability enabling MnS consumer to obtain </w:t>
      </w:r>
      <w:ins w:id="17" w:author="Mengyuan" w:date="2023-11-02T20:05:03Z">
        <w:bookmarkStart w:id="23" w:name="OLE_LINK1"/>
        <w:r>
          <w:rPr>
            <w:lang w:eastAsia="zh-CN" w:bidi="ar-KW"/>
          </w:rPr>
          <w:t xml:space="preserve">intent report information (including fulfilment information and </w:t>
        </w:r>
        <w:bookmarkStart w:id="24" w:name="OLE_LINK16"/>
        <w:r>
          <w:rPr>
            <w:lang w:eastAsia="zh-CN" w:bidi="ar-KW"/>
          </w:rPr>
          <w:t>achieved value</w:t>
        </w:r>
        <w:bookmarkEnd w:id="24"/>
      </w:ins>
      <w:ins w:id="18" w:author="Mengyuan" w:date="2023-11-02T20:09:00Z">
        <w:r>
          <w:rPr>
            <w:rFonts w:hint="eastAsia"/>
            <w:lang w:val="en-US" w:eastAsia="zh-CN" w:bidi="ar-KW"/>
          </w:rPr>
          <w:t xml:space="preserve"> </w:t>
        </w:r>
      </w:ins>
      <w:ins w:id="19" w:author="Mengyuan" w:date="2023-11-02T20:08:59Z">
        <w:r>
          <w:rPr>
            <w:lang w:eastAsia="zh-CN" w:bidi="ar-KW"/>
          </w:rPr>
          <w:t>for targets</w:t>
        </w:r>
      </w:ins>
      <w:ins w:id="20" w:author="Mengyuan" w:date="2023-11-02T20:05:03Z">
        <w:r>
          <w:rPr>
            <w:lang w:eastAsia="zh-CN" w:bidi="ar-KW"/>
          </w:rPr>
          <w:t>)</w:t>
        </w:r>
        <w:bookmarkEnd w:id="23"/>
      </w:ins>
      <w:del w:id="21" w:author="Mengyuan" w:date="2023-11-02T20:05:24Z">
        <w:r>
          <w:rPr>
            <w:rFonts w:hint="default"/>
            <w:lang w:val="en-US" w:eastAsia="zh-CN" w:bidi="ar-KW"/>
          </w:rPr>
          <w:delText>fulfilment information of the</w:delText>
        </w:r>
      </w:del>
      <w:ins w:id="22" w:author="Mengyuan" w:date="2023-11-02T20:05:24Z">
        <w:r>
          <w:rPr>
            <w:rFonts w:hint="eastAsia"/>
            <w:lang w:val="en-US" w:eastAsia="zh-CN" w:bidi="ar-KW"/>
          </w:rPr>
          <w:t xml:space="preserve"> </w:t>
        </w:r>
      </w:ins>
      <w:ins w:id="23" w:author="Mengyuan" w:date="2023-11-02T20:05:25Z">
        <w:r>
          <w:rPr>
            <w:rFonts w:hint="eastAsia"/>
            <w:lang w:val="en-US" w:eastAsia="zh-CN" w:bidi="ar-KW"/>
          </w:rPr>
          <w:t>f</w:t>
        </w:r>
      </w:ins>
      <w:ins w:id="24" w:author="Mengyuan" w:date="2023-11-02T20:05:26Z">
        <w:r>
          <w:rPr>
            <w:rFonts w:hint="eastAsia"/>
            <w:lang w:val="en-US" w:eastAsia="zh-CN" w:bidi="ar-KW"/>
          </w:rPr>
          <w:t>or</w:t>
        </w:r>
      </w:ins>
      <w:r>
        <w:rPr>
          <w:lang w:eastAsia="zh-CN" w:bidi="ar-KW"/>
        </w:rPr>
        <w:t xml:space="preserve"> intent containing an expectation for delivering a radio network.</w:t>
      </w:r>
      <w:bookmarkEnd w:id="22"/>
    </w:p>
    <w:p>
      <w:pPr>
        <w:pStyle w:val="5"/>
      </w:pPr>
      <w:bookmarkStart w:id="25" w:name="_Toc146529325"/>
      <w:bookmarkStart w:id="26" w:name="_Toc106192939"/>
      <w:r>
        <w:t>5.1.2</w:t>
      </w:r>
      <w:r>
        <w:tab/>
      </w:r>
      <w:r>
        <w:t>I</w:t>
      </w:r>
      <w:bookmarkStart w:id="27" w:name="OLE_LINK9"/>
      <w:r>
        <w:t>ntent containing an expectation for delivering a radio service</w:t>
      </w:r>
      <w:bookmarkEnd w:id="25"/>
      <w:bookmarkEnd w:id="26"/>
      <w:bookmarkEnd w:id="27"/>
    </w:p>
    <w:p>
      <w:pPr>
        <w:pStyle w:val="6"/>
        <w:rPr>
          <w:lang w:eastAsia="zh-CN"/>
        </w:rPr>
      </w:pPr>
      <w:bookmarkStart w:id="28" w:name="_Toc146529326"/>
      <w:bookmarkStart w:id="29" w:name="_Toc106192940"/>
      <w:r>
        <w:rPr>
          <w:rFonts w:hint="eastAsia"/>
          <w:lang w:eastAsia="zh-CN"/>
        </w:rPr>
        <w:t>5</w:t>
      </w:r>
      <w:r>
        <w:rPr>
          <w:lang w:eastAsia="zh-CN"/>
        </w:rPr>
        <w:t>.1.2.1</w:t>
      </w:r>
      <w:r>
        <w:rPr>
          <w:lang w:eastAsia="zh-CN"/>
        </w:rPr>
        <w:tab/>
      </w:r>
      <w:r>
        <w:rPr>
          <w:lang w:eastAsia="zh-CN"/>
        </w:rPr>
        <w:t>Introduction</w:t>
      </w:r>
      <w:bookmarkEnd w:id="28"/>
      <w:bookmarkEnd w:id="29"/>
    </w:p>
    <w:p>
      <w:pPr>
        <w:rPr>
          <w:lang w:eastAsia="zh-CN"/>
        </w:rPr>
      </w:pPr>
      <w:r>
        <w:rPr>
          <w:rFonts w:hint="eastAsia"/>
          <w:lang w:eastAsia="zh-CN"/>
        </w:rPr>
        <w:t>T</w:t>
      </w:r>
      <w:r>
        <w:rPr>
          <w:lang w:eastAsia="zh-CN"/>
        </w:rPr>
        <w:t>his use case describes a scenario where a MnS consumer express intent containing an expectation for delivering radio service (radio network as service) in the specified area to a MnS producer.</w:t>
      </w:r>
    </w:p>
    <w:p>
      <w:pPr>
        <w:rPr>
          <w:lang w:eastAsia="zh-CN"/>
        </w:rPr>
      </w:pPr>
      <w:r>
        <w:rPr>
          <w:rFonts w:hint="eastAsia"/>
          <w:lang w:eastAsia="zh-CN"/>
        </w:rPr>
        <w:t>I</w:t>
      </w:r>
      <w:r>
        <w:rPr>
          <w:lang w:eastAsia="zh-CN"/>
        </w:rPr>
        <w:t>n this scenario, MnS consumer expresses its intent containing an expectation for delivering a radio service to MnS producer, which may include coverage area information (e.g. geographical areas), and supported service capacity information (e.g. maxNumberofUEs, activityFactor) and service performance information (e.g. serviceType, dLThptPerUEPerSubnet, uLThptPerUEPerSubnet).</w:t>
      </w:r>
    </w:p>
    <w:p>
      <w:pPr>
        <w:pStyle w:val="103"/>
        <w:rPr>
          <w:lang w:eastAsia="zh-CN"/>
        </w:rPr>
      </w:pPr>
      <w:r>
        <w:rPr>
          <w:rFonts w:hint="eastAsia"/>
          <w:caps/>
          <w:lang w:eastAsia="zh-CN"/>
        </w:rPr>
        <w:t>N</w:t>
      </w:r>
      <w:r>
        <w:rPr>
          <w:caps/>
          <w:lang w:eastAsia="zh-CN"/>
        </w:rPr>
        <w:t>ote</w:t>
      </w:r>
      <w:r>
        <w:rPr>
          <w:lang w:eastAsia="zh-CN"/>
        </w:rPr>
        <w:t>:</w:t>
      </w:r>
      <w:r>
        <w:rPr>
          <w:lang w:eastAsia="zh-CN"/>
        </w:rPr>
        <w:tab/>
      </w:r>
      <w:r>
        <w:rPr>
          <w:lang w:eastAsia="zh-CN"/>
        </w:rPr>
        <w:t>The slice agnostic parameters in RAN SliceProfile can be used for service capacity information and service performance information.</w:t>
      </w:r>
    </w:p>
    <w:p>
      <w:pPr>
        <w:rPr>
          <w:lang w:eastAsia="zh-CN"/>
        </w:rPr>
      </w:pPr>
      <w:r>
        <w:rPr>
          <w:rFonts w:hint="eastAsia"/>
          <w:lang w:eastAsia="zh-CN"/>
        </w:rPr>
        <w:t>B</w:t>
      </w:r>
      <w:r>
        <w:rPr>
          <w:lang w:eastAsia="zh-CN"/>
        </w:rPr>
        <w:t>ased on the intent containing an expectation for delivering a radio service received, MnS producer decides to use radio network with slicing or radio network without slicing to support the intent:</w:t>
      </w:r>
    </w:p>
    <w:p>
      <w:pPr>
        <w:pStyle w:val="122"/>
        <w:rPr>
          <w:lang w:eastAsia="zh-CN"/>
        </w:rPr>
      </w:pPr>
      <w:r>
        <w:rPr>
          <w:lang w:eastAsia="zh-CN"/>
        </w:rPr>
        <w:t>-</w:t>
      </w:r>
      <w:r>
        <w:rPr>
          <w:lang w:eastAsia="zh-CN"/>
        </w:rPr>
        <w:tab/>
      </w:r>
      <w:r>
        <w:rPr>
          <w:lang w:eastAsia="zh-CN"/>
        </w:rPr>
        <w:t>In case of using radio network with slicing, the use case for network slice subnet creation defined in 3GPP TS 28.531 [2] can be reused.</w:t>
      </w:r>
    </w:p>
    <w:p>
      <w:pPr>
        <w:pStyle w:val="122"/>
        <w:rPr>
          <w:lang w:eastAsia="zh-CN"/>
        </w:rPr>
      </w:pPr>
      <w:r>
        <w:rPr>
          <w:lang w:eastAsia="zh-CN"/>
        </w:rPr>
        <w:t>-</w:t>
      </w:r>
      <w:r>
        <w:rPr>
          <w:lang w:eastAsia="zh-CN"/>
        </w:rPr>
        <w:tab/>
      </w:r>
      <w:r>
        <w:rPr>
          <w:lang w:eastAsia="zh-CN"/>
        </w:rPr>
        <w:t>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w:t>
      </w:r>
    </w:p>
    <w:p>
      <w:pPr>
        <w:rPr>
          <w:lang w:eastAsia="zh-CN"/>
        </w:rPr>
      </w:pPr>
      <w:r>
        <w:rPr>
          <w:lang w:eastAsia="zh-CN"/>
        </w:rPr>
        <w:t xml:space="preserve">MnS producer </w:t>
      </w:r>
      <w:ins w:id="25" w:author="Mengyuan" w:date="2023-11-03T10:29:14Z">
        <w:bookmarkStart w:id="30" w:name="OLE_LINK22"/>
        <w:r>
          <w:rPr>
            <w:rFonts w:hint="eastAsia"/>
            <w:lang w:val="en-US" w:eastAsia="zh-CN"/>
          </w:rPr>
          <w:t>may report to</w:t>
        </w:r>
        <w:bookmarkEnd w:id="30"/>
      </w:ins>
      <w:del w:id="26" w:author="Mengyuan" w:date="2023-11-03T10:29:14Z">
        <w:r>
          <w:rPr>
            <w:lang w:eastAsia="zh-CN"/>
          </w:rPr>
          <w:delText>notifies</w:delText>
        </w:r>
      </w:del>
      <w:r>
        <w:rPr>
          <w:lang w:eastAsia="zh-CN"/>
        </w:rPr>
        <w:t xml:space="preserve"> MnS consumer about the fulfilment information </w:t>
      </w:r>
      <w:ins w:id="27" w:author="Mengyuan" w:date="2023-11-03T10:29:32Z">
        <w:r>
          <w:rPr>
            <w:rFonts w:hint="eastAsia"/>
            <w:lang w:val="en-US" w:eastAsia="zh-CN"/>
          </w:rPr>
          <w:t xml:space="preserve">and </w:t>
        </w:r>
      </w:ins>
      <w:ins w:id="28" w:author="Mengyuan" w:date="2023-11-03T10:29:32Z">
        <w:r>
          <w:rPr>
            <w:lang w:eastAsia="zh-CN" w:bidi="ar-KW"/>
          </w:rPr>
          <w:t>achieved value</w:t>
        </w:r>
      </w:ins>
      <w:ins w:id="29" w:author="Mengyuan" w:date="2023-11-03T10:29:33Z">
        <w:r>
          <w:rPr>
            <w:rFonts w:hint="eastAsia"/>
            <w:lang w:val="en-US" w:eastAsia="zh-CN" w:bidi="ar-KW"/>
          </w:rPr>
          <w:t xml:space="preserve"> </w:t>
        </w:r>
      </w:ins>
      <w:ins w:id="30" w:author="Mengyuan" w:date="2023-11-03T10:30:17Z">
        <w:r>
          <w:rPr>
            <w:lang w:eastAsia="zh-CN" w:bidi="ar-KW"/>
          </w:rPr>
          <w:t>value</w:t>
        </w:r>
      </w:ins>
      <w:ins w:id="31" w:author="Mengyuan" w:date="2023-11-03T10:30:17Z">
        <w:r>
          <w:rPr>
            <w:rFonts w:hint="eastAsia"/>
            <w:lang w:val="en-US" w:eastAsia="zh-CN" w:bidi="ar-KW"/>
          </w:rPr>
          <w:t xml:space="preserve"> </w:t>
        </w:r>
      </w:ins>
      <w:ins w:id="32" w:author="Mengyuan" w:date="2023-11-03T10:30:17Z">
        <w:r>
          <w:rPr>
            <w:lang w:eastAsia="zh-CN" w:bidi="ar-KW"/>
          </w:rPr>
          <w:t>for targets</w:t>
        </w:r>
      </w:ins>
      <w:ins w:id="33" w:author="Mengyuan" w:date="2023-11-03T10:30:17Z">
        <w:r>
          <w:rPr>
            <w:rFonts w:hint="eastAsia"/>
            <w:lang w:val="en-US" w:eastAsia="zh-CN" w:bidi="ar-KW"/>
          </w:rPr>
          <w:t xml:space="preserve"> </w:t>
        </w:r>
      </w:ins>
      <w:r>
        <w:rPr>
          <w:lang w:eastAsia="zh-CN"/>
        </w:rPr>
        <w:t>of the intent containing an expectation for delivering a radio service after the service configuration is finished.</w:t>
      </w:r>
    </w:p>
    <w:p>
      <w:pPr>
        <w:pStyle w:val="6"/>
        <w:rPr>
          <w:lang w:eastAsia="zh-CN"/>
        </w:rPr>
      </w:pPr>
      <w:bookmarkStart w:id="31" w:name="OLE_LINK13"/>
      <w:bookmarkStart w:id="32" w:name="_Toc146529327"/>
      <w:bookmarkStart w:id="33" w:name="_Toc106192941"/>
      <w:r>
        <w:rPr>
          <w:rFonts w:hint="eastAsia"/>
          <w:lang w:eastAsia="zh-CN"/>
        </w:rPr>
        <w:t>5</w:t>
      </w:r>
      <w:r>
        <w:rPr>
          <w:lang w:eastAsia="zh-CN"/>
        </w:rPr>
        <w:t>.1.2.2</w:t>
      </w:r>
      <w:bookmarkEnd w:id="31"/>
      <w:r>
        <w:rPr>
          <w:lang w:eastAsia="zh-CN"/>
        </w:rPr>
        <w:tab/>
      </w:r>
      <w:r>
        <w:rPr>
          <w:lang w:eastAsia="zh-CN"/>
        </w:rPr>
        <w:t>Requirements</w:t>
      </w:r>
      <w:bookmarkEnd w:id="32"/>
      <w:bookmarkEnd w:id="33"/>
    </w:p>
    <w:p>
      <w:pPr>
        <w:rPr>
          <w:lang w:eastAsia="zh-CN" w:bidi="ar-KW"/>
        </w:rPr>
      </w:pPr>
      <w:r>
        <w:rPr>
          <w:b/>
        </w:rPr>
        <w:t>REQ-Intent_Deploy_Sev-CON-1</w:t>
      </w:r>
      <w:r>
        <w:rPr>
          <w:lang w:eastAsia="zh-CN" w:bidi="ar-KW"/>
        </w:rPr>
        <w:t xml:space="preserve"> The intent driven MnS shall have capability enabling MnS consumer to express intent containing an expectation for delivering a radio service for the specified area to MnS producer.</w:t>
      </w:r>
    </w:p>
    <w:p>
      <w:pPr>
        <w:rPr>
          <w:lang w:eastAsia="zh-CN" w:bidi="ar-KW"/>
        </w:rPr>
      </w:pPr>
      <w:r>
        <w:rPr>
          <w:b/>
        </w:rPr>
        <w:t>REQ-Intent_Deploy_Sev-CON-2</w:t>
      </w:r>
      <w:r>
        <w:rPr>
          <w:lang w:eastAsia="zh-CN" w:bidi="ar-KW"/>
        </w:rPr>
        <w:t xml:space="preserve"> The intent driven MnS shall have capability enabling MnS consumer to obtain </w:t>
      </w:r>
      <w:ins w:id="34" w:author="Mengyuan" w:date="2023-11-02T20:10:08Z">
        <w:r>
          <w:rPr>
            <w:lang w:eastAsia="zh-CN" w:bidi="ar-KW"/>
          </w:rPr>
          <w:t xml:space="preserve">intent report information (including fulfilment information and achieved </w:t>
        </w:r>
        <w:bookmarkStart w:id="34" w:name="OLE_LINK21"/>
        <w:r>
          <w:rPr>
            <w:lang w:eastAsia="zh-CN" w:bidi="ar-KW"/>
          </w:rPr>
          <w:t>value</w:t>
        </w:r>
      </w:ins>
      <w:ins w:id="35" w:author="Mengyuan" w:date="2023-11-02T20:10:08Z">
        <w:r>
          <w:rPr>
            <w:rFonts w:hint="eastAsia"/>
            <w:lang w:val="en-US" w:eastAsia="zh-CN" w:bidi="ar-KW"/>
          </w:rPr>
          <w:t xml:space="preserve"> </w:t>
        </w:r>
      </w:ins>
      <w:ins w:id="36" w:author="Mengyuan" w:date="2023-11-02T20:10:08Z">
        <w:r>
          <w:rPr>
            <w:lang w:eastAsia="zh-CN" w:bidi="ar-KW"/>
          </w:rPr>
          <w:t>for targets</w:t>
        </w:r>
        <w:bookmarkEnd w:id="34"/>
        <w:r>
          <w:rPr>
            <w:lang w:eastAsia="zh-CN" w:bidi="ar-KW"/>
          </w:rPr>
          <w:t>)</w:t>
        </w:r>
      </w:ins>
      <w:ins w:id="37" w:author="Mengyuan" w:date="2023-11-02T20:10:09Z">
        <w:r>
          <w:rPr>
            <w:rFonts w:hint="eastAsia"/>
            <w:lang w:val="en-US" w:eastAsia="zh-CN" w:bidi="ar-KW"/>
          </w:rPr>
          <w:t xml:space="preserve"> </w:t>
        </w:r>
      </w:ins>
      <w:ins w:id="38" w:author="Mengyuan" w:date="2023-11-02T20:10:10Z">
        <w:r>
          <w:rPr>
            <w:rFonts w:hint="eastAsia"/>
            <w:lang w:val="en-US" w:eastAsia="zh-CN" w:bidi="ar-KW"/>
          </w:rPr>
          <w:t>f</w:t>
        </w:r>
      </w:ins>
      <w:ins w:id="39" w:author="Mengyuan" w:date="2023-11-02T20:10:11Z">
        <w:r>
          <w:rPr>
            <w:rFonts w:hint="eastAsia"/>
            <w:lang w:val="en-US" w:eastAsia="zh-CN" w:bidi="ar-KW"/>
          </w:rPr>
          <w:t>or</w:t>
        </w:r>
      </w:ins>
      <w:del w:id="40" w:author="Mengyuan" w:date="2023-11-02T20:06:54Z">
        <w:r>
          <w:rPr>
            <w:lang w:eastAsia="zh-CN" w:bidi="ar-KW"/>
          </w:rPr>
          <w:delText>fulfilment information of</w:delText>
        </w:r>
      </w:del>
      <w:r>
        <w:rPr>
          <w:lang w:eastAsia="zh-CN" w:bidi="ar-KW"/>
        </w:rPr>
        <w:t xml:space="preserve"> the intent containing an expectation for a service.</w:t>
      </w:r>
    </w:p>
    <w:p>
      <w:pPr>
        <w:pStyle w:val="5"/>
      </w:pPr>
      <w:bookmarkStart w:id="35" w:name="_Toc106192942"/>
      <w:bookmarkStart w:id="36" w:name="_Toc146529328"/>
      <w:r>
        <w:t>5.1.3</w:t>
      </w:r>
      <w:r>
        <w:tab/>
      </w:r>
      <w:r>
        <w:t xml:space="preserve">Intent </w:t>
      </w:r>
      <w:bookmarkStart w:id="37" w:name="OLE_LINK35"/>
      <w:r>
        <w:t>containing an expectation for delivering a service</w:t>
      </w:r>
      <w:bookmarkEnd w:id="35"/>
      <w:r>
        <w:t xml:space="preserve"> at the edge</w:t>
      </w:r>
      <w:bookmarkEnd w:id="37"/>
      <w:r>
        <w:t>.</w:t>
      </w:r>
      <w:bookmarkEnd w:id="36"/>
    </w:p>
    <w:p>
      <w:pPr>
        <w:pStyle w:val="6"/>
        <w:rPr>
          <w:lang w:eastAsia="zh-CN"/>
        </w:rPr>
      </w:pPr>
      <w:bookmarkStart w:id="38" w:name="_Toc106192943"/>
      <w:bookmarkStart w:id="39" w:name="_Toc146529329"/>
      <w:r>
        <w:rPr>
          <w:rFonts w:hint="eastAsia"/>
          <w:lang w:eastAsia="zh-CN"/>
        </w:rPr>
        <w:t>5</w:t>
      </w:r>
      <w:r>
        <w:rPr>
          <w:lang w:eastAsia="zh-CN"/>
        </w:rPr>
        <w:t>.1.3.1</w:t>
      </w:r>
      <w:r>
        <w:rPr>
          <w:lang w:eastAsia="zh-CN"/>
        </w:rPr>
        <w:tab/>
      </w:r>
      <w:r>
        <w:rPr>
          <w:lang w:eastAsia="zh-CN"/>
        </w:rPr>
        <w:t>Introduction</w:t>
      </w:r>
      <w:bookmarkEnd w:id="38"/>
      <w:bookmarkEnd w:id="39"/>
    </w:p>
    <w:p>
      <w:pPr>
        <w:rPr>
          <w:ins w:id="41" w:author="Mengyuan" w:date="2023-11-03T10:42:47Z"/>
          <w:lang w:eastAsia="zh-CN"/>
        </w:rPr>
      </w:pPr>
      <w:bookmarkStart w:id="40" w:name="OLE_LINK34"/>
      <w:r>
        <w:rPr>
          <w:lang w:eastAsia="zh-CN"/>
        </w:rPr>
        <w:t>This use case describe a scenario where the MnS consumer, express the intent containing an expectation for delivering a serviceat the edge of the network. The intent expectation for a service includes service type (URLLC, eMBB), service requirements (number of concurrent subscribers and number of concurrent sessions), service availability and the target location.</w:t>
      </w:r>
    </w:p>
    <w:p>
      <w:pPr>
        <w:rPr>
          <w:lang w:eastAsia="zh-CN"/>
        </w:rPr>
      </w:pPr>
      <w:ins w:id="42" w:author="Mengyuan" w:date="2023-11-03T10:43:28Z">
        <w:bookmarkStart w:id="41" w:name="OLE_LINK37"/>
        <w:r>
          <w:rPr>
            <w:lang w:eastAsia="zh-CN"/>
          </w:rPr>
          <w:t xml:space="preserve">MnS producer </w:t>
        </w:r>
      </w:ins>
      <w:ins w:id="43" w:author="Mengyuan" w:date="2023-11-03T10:43:28Z">
        <w:r>
          <w:rPr>
            <w:rFonts w:hint="eastAsia"/>
            <w:lang w:val="en-US" w:eastAsia="zh-CN"/>
          </w:rPr>
          <w:t>may report to</w:t>
        </w:r>
      </w:ins>
      <w:ins w:id="44" w:author="Mengyuan" w:date="2023-11-03T10:43:28Z">
        <w:r>
          <w:rPr>
            <w:lang w:eastAsia="zh-CN"/>
          </w:rPr>
          <w:t xml:space="preserve"> MnS consumer about the fulfilment information </w:t>
        </w:r>
      </w:ins>
      <w:ins w:id="45" w:author="Mengyuan" w:date="2023-11-03T10:43:28Z">
        <w:r>
          <w:rPr>
            <w:rFonts w:hint="eastAsia"/>
            <w:lang w:val="en-US" w:eastAsia="zh-CN"/>
          </w:rPr>
          <w:t xml:space="preserve">and </w:t>
        </w:r>
      </w:ins>
      <w:ins w:id="46" w:author="Mengyuan" w:date="2023-11-03T10:43:28Z">
        <w:r>
          <w:rPr>
            <w:lang w:eastAsia="zh-CN" w:bidi="ar-KW"/>
          </w:rPr>
          <w:t>achieved value</w:t>
        </w:r>
      </w:ins>
      <w:ins w:id="47" w:author="Mengyuan" w:date="2023-11-03T10:43:28Z">
        <w:r>
          <w:rPr>
            <w:rFonts w:hint="eastAsia"/>
            <w:lang w:val="en-US" w:eastAsia="zh-CN" w:bidi="ar-KW"/>
          </w:rPr>
          <w:t xml:space="preserve"> for targets</w:t>
        </w:r>
      </w:ins>
      <w:ins w:id="48" w:author="Mengyuan" w:date="2023-11-03T10:43:28Z">
        <w:r>
          <w:rPr>
            <w:rFonts w:hint="eastAsia"/>
            <w:lang w:val="en-US" w:eastAsia="zh-CN"/>
          </w:rPr>
          <w:t xml:space="preserve"> </w:t>
        </w:r>
      </w:ins>
      <w:ins w:id="49" w:author="Mengyuan" w:date="2023-11-03T10:43:28Z">
        <w:r>
          <w:rPr>
            <w:lang w:eastAsia="zh-CN"/>
          </w:rPr>
          <w:t xml:space="preserve">of the intent </w:t>
        </w:r>
      </w:ins>
      <w:ins w:id="50" w:author="Mengyuan" w:date="2023-11-03T10:43:54Z">
        <w:r>
          <w:rPr/>
          <w:t>containing an expectation for delivering a service at the edge</w:t>
        </w:r>
      </w:ins>
      <w:ins w:id="51" w:author="Mengyuan" w:date="2023-11-03T10:43:28Z">
        <w:r>
          <w:rPr>
            <w:lang w:eastAsia="zh-CN"/>
          </w:rPr>
          <w:t>.</w:t>
        </w:r>
        <w:bookmarkEnd w:id="41"/>
      </w:ins>
    </w:p>
    <w:bookmarkEnd w:id="40"/>
    <w:p>
      <w:pPr>
        <w:pStyle w:val="6"/>
        <w:rPr>
          <w:lang w:eastAsia="zh-CN"/>
        </w:rPr>
      </w:pPr>
      <w:bookmarkStart w:id="42" w:name="OLE_LINK6"/>
      <w:bookmarkStart w:id="43" w:name="_Toc106192944"/>
      <w:bookmarkStart w:id="44" w:name="_Toc146529330"/>
      <w:r>
        <w:rPr>
          <w:rFonts w:hint="eastAsia"/>
          <w:lang w:eastAsia="zh-CN"/>
        </w:rPr>
        <w:t>5</w:t>
      </w:r>
      <w:r>
        <w:rPr>
          <w:lang w:eastAsia="zh-CN"/>
        </w:rPr>
        <w:t>.1.3.2</w:t>
      </w:r>
      <w:bookmarkEnd w:id="42"/>
      <w:r>
        <w:rPr>
          <w:lang w:eastAsia="zh-CN"/>
        </w:rPr>
        <w:tab/>
      </w:r>
      <w:r>
        <w:rPr>
          <w:lang w:eastAsia="zh-CN"/>
        </w:rPr>
        <w:t>Requirements</w:t>
      </w:r>
      <w:bookmarkEnd w:id="43"/>
      <w:bookmarkEnd w:id="44"/>
    </w:p>
    <w:p>
      <w:pPr>
        <w:rPr>
          <w:ins w:id="52" w:author="Mengyuan" w:date="2023-11-02T19:56:00Z"/>
          <w:lang w:eastAsia="zh-CN" w:bidi="ar-KW"/>
        </w:rPr>
      </w:pPr>
      <w:r>
        <w:rPr>
          <w:b/>
        </w:rPr>
        <w:t>REQ-Intent_Deploy_Net-CON-1</w:t>
      </w:r>
      <w:r>
        <w:rPr>
          <w:lang w:eastAsia="zh-CN" w:bidi="ar-KW"/>
        </w:rPr>
        <w:t xml:space="preserve"> The intent driven MnS shall have capability enabling authorized MnS consumer to express intent containing an expectation for delivering a service at the edge of the network</w:t>
      </w:r>
      <w:ins w:id="53" w:author="Mengyuan" w:date="2023-11-02T20:03:12Z">
        <w:r>
          <w:rPr>
            <w:rFonts w:hint="eastAsia"/>
            <w:lang w:val="en-US" w:eastAsia="zh-CN" w:bidi="ar-KW"/>
          </w:rPr>
          <w:t xml:space="preserve"> </w:t>
        </w:r>
      </w:ins>
      <w:r>
        <w:rPr>
          <w:lang w:eastAsia="zh-CN" w:bidi="ar-KW"/>
        </w:rPr>
        <w:t>to MnS producer.</w:t>
      </w:r>
    </w:p>
    <w:p>
      <w:pPr>
        <w:rPr>
          <w:ins w:id="54" w:author="Mengyuan" w:date="2023-11-02T19:55:15Z"/>
          <w:lang w:eastAsia="zh-CN" w:bidi="ar-KW"/>
        </w:rPr>
      </w:pPr>
      <w:ins w:id="55" w:author="Mengyuan" w:date="2023-11-02T19:56:05Z">
        <w:r>
          <w:rPr>
            <w:b/>
          </w:rPr>
          <w:t>REQ-Intent_Deploy_Net-CON-</w:t>
        </w:r>
      </w:ins>
      <w:ins w:id="56" w:author="Mengyuan" w:date="2023-11-02T19:56:14Z">
        <w:r>
          <w:rPr>
            <w:rFonts w:hint="eastAsia" w:eastAsia="宋体"/>
            <w:b/>
            <w:lang w:val="en-US" w:eastAsia="zh-CN"/>
          </w:rPr>
          <w:t>2</w:t>
        </w:r>
      </w:ins>
      <w:ins w:id="57" w:author="Mengyuan" w:date="2023-11-02T19:56:05Z">
        <w:r>
          <w:rPr>
            <w:lang w:eastAsia="zh-CN" w:bidi="ar-KW"/>
          </w:rPr>
          <w:t xml:space="preserve"> The intent driven MnS shall have capability enabling authorized MnS consumer</w:t>
        </w:r>
      </w:ins>
      <w:ins w:id="58" w:author="Mengyuan" w:date="2023-11-02T20:02:22Z">
        <w:r>
          <w:rPr>
            <w:rFonts w:hint="eastAsia"/>
            <w:lang w:val="en-US" w:eastAsia="zh-CN" w:bidi="ar-KW"/>
          </w:rPr>
          <w:t xml:space="preserve"> </w:t>
        </w:r>
      </w:ins>
      <w:ins w:id="59" w:author="Mengyuan" w:date="2023-11-02T20:02:04Z">
        <w:r>
          <w:rPr>
            <w:lang w:eastAsia="zh-CN" w:bidi="ar-KW"/>
          </w:rPr>
          <w:t xml:space="preserve">to obtain </w:t>
        </w:r>
      </w:ins>
      <w:ins w:id="60" w:author="Mengyuan" w:date="2023-11-02T20:10:58Z">
        <w:bookmarkStart w:id="45" w:name="OLE_LINK4"/>
        <w:r>
          <w:rPr>
            <w:lang w:eastAsia="zh-CN" w:bidi="ar-KW"/>
          </w:rPr>
          <w:t>intent report information (including fulfilment information and achieved value</w:t>
        </w:r>
      </w:ins>
      <w:ins w:id="61" w:author="Mengyuan" w:date="2023-11-02T20:10:58Z">
        <w:r>
          <w:rPr>
            <w:rFonts w:hint="eastAsia"/>
            <w:lang w:val="en-US" w:eastAsia="zh-CN" w:bidi="ar-KW"/>
          </w:rPr>
          <w:t xml:space="preserve"> </w:t>
        </w:r>
      </w:ins>
      <w:ins w:id="62" w:author="Mengyuan" w:date="2023-11-02T20:10:58Z">
        <w:r>
          <w:rPr>
            <w:lang w:eastAsia="zh-CN" w:bidi="ar-KW"/>
          </w:rPr>
          <w:t>for targets)</w:t>
        </w:r>
      </w:ins>
      <w:ins w:id="63" w:author="Mengyuan" w:date="2023-11-02T20:11:02Z">
        <w:r>
          <w:rPr>
            <w:rFonts w:hint="eastAsia"/>
            <w:lang w:val="en-US" w:eastAsia="zh-CN" w:bidi="ar-KW"/>
          </w:rPr>
          <w:t xml:space="preserve"> </w:t>
        </w:r>
      </w:ins>
      <w:ins w:id="64" w:author="Mengyuan" w:date="2023-11-02T20:11:03Z">
        <w:r>
          <w:rPr>
            <w:rFonts w:hint="eastAsia"/>
            <w:lang w:val="en-US" w:eastAsia="zh-CN" w:bidi="ar-KW"/>
          </w:rPr>
          <w:t>for</w:t>
        </w:r>
        <w:bookmarkEnd w:id="45"/>
      </w:ins>
      <w:ins w:id="65" w:author="Mengyuan" w:date="2023-11-02T20:02:04Z">
        <w:r>
          <w:rPr>
            <w:lang w:eastAsia="zh-CN" w:bidi="ar-KW"/>
          </w:rPr>
          <w:t xml:space="preserve"> intent </w:t>
        </w:r>
      </w:ins>
      <w:ins w:id="66" w:author="Mengyuan" w:date="2023-11-02T20:03:56Z">
        <w:r>
          <w:rPr>
            <w:lang w:eastAsia="zh-CN" w:bidi="ar-KW"/>
          </w:rPr>
          <w:t>containing an expectation for delivering a service at the edge of the network</w:t>
        </w:r>
      </w:ins>
      <w:ins w:id="67" w:author="Mengyuan" w:date="2023-11-02T19:56:05Z">
        <w:r>
          <w:rPr>
            <w:lang w:eastAsia="zh-CN" w:bidi="ar-KW"/>
          </w:rPr>
          <w:t>.</w:t>
        </w:r>
      </w:ins>
    </w:p>
    <w:p>
      <w:pPr>
        <w:rPr>
          <w:lang w:eastAsia="zh-CN" w:bidi="ar-KW"/>
        </w:rPr>
      </w:pPr>
    </w:p>
    <w:p>
      <w:pPr>
        <w:pStyle w:val="5"/>
      </w:pPr>
      <w:bookmarkStart w:id="46" w:name="_Toc146529331"/>
      <w:bookmarkStart w:id="47" w:name="_Toc106192945"/>
      <w:r>
        <w:t>5.</w:t>
      </w:r>
      <w:r>
        <w:rPr>
          <w:lang w:eastAsia="zh-CN"/>
        </w:rPr>
        <w:t>1.</w:t>
      </w:r>
      <w:r>
        <w:t>4</w:t>
      </w:r>
      <w:r>
        <w:tab/>
      </w:r>
      <w:r>
        <w:t>Intent containing an expectation on coverage performance to be assured</w:t>
      </w:r>
      <w:bookmarkEnd w:id="46"/>
      <w:bookmarkEnd w:id="47"/>
    </w:p>
    <w:p>
      <w:pPr>
        <w:pStyle w:val="6"/>
        <w:rPr>
          <w:lang w:eastAsia="zh-CN"/>
        </w:rPr>
      </w:pPr>
      <w:bookmarkStart w:id="48" w:name="_Toc146529332"/>
      <w:bookmarkStart w:id="49" w:name="_Toc106192946"/>
      <w:r>
        <w:rPr>
          <w:rFonts w:hint="eastAsia"/>
          <w:lang w:eastAsia="zh-CN"/>
        </w:rPr>
        <w:t>5</w:t>
      </w:r>
      <w:r>
        <w:rPr>
          <w:lang w:eastAsia="zh-CN"/>
        </w:rPr>
        <w:t>.1.4.1</w:t>
      </w:r>
      <w:r>
        <w:rPr>
          <w:lang w:eastAsia="zh-CN"/>
        </w:rPr>
        <w:tab/>
      </w:r>
      <w:r>
        <w:rPr>
          <w:lang w:eastAsia="zh-CN"/>
        </w:rPr>
        <w:t>Introduction</w:t>
      </w:r>
      <w:bookmarkEnd w:id="48"/>
      <w:bookmarkEnd w:id="49"/>
      <w:bookmarkStart w:id="50" w:name="OLE_LINK45"/>
    </w:p>
    <w:p>
      <w:pPr>
        <w:rPr>
          <w:lang w:eastAsia="zh-CN"/>
        </w:rPr>
      </w:pPr>
      <w:r>
        <w:rPr>
          <w:rFonts w:hint="eastAsia"/>
          <w:lang w:eastAsia="zh-CN"/>
        </w:rPr>
        <w:t>I</w:t>
      </w:r>
      <w:r>
        <w:rPr>
          <w:lang w:eastAsia="zh-CN"/>
        </w:rPr>
        <w:t xml:space="preserve">n this scenario, MnS consumer expresses its intent containing an expectation on coverage performances to </w:t>
      </w:r>
      <w:r>
        <w:rPr>
          <w:rFonts w:hint="eastAsia"/>
          <w:lang w:eastAsia="zh-CN"/>
        </w:rPr>
        <w:t>b</w:t>
      </w:r>
      <w:r>
        <w:rPr>
          <w:lang w:eastAsia="zh-CN"/>
        </w:rPr>
        <w:t>e assured in the specified areas to NEP, which may include area information (e.g. geographical area), RATs (e.g. NR only, EUTRAN only, or all RATs), coverage targets (e.g. target average RSRP, target weak coverage ratio).</w:t>
      </w:r>
    </w:p>
    <w:bookmarkEnd w:id="50"/>
    <w:p>
      <w:pPr>
        <w:rPr>
          <w:color w:val="000000"/>
          <w:kern w:val="24"/>
          <w:sz w:val="21"/>
          <w:szCs w:val="21"/>
        </w:rPr>
      </w:pPr>
      <w:r>
        <w:rPr>
          <w:lang w:eastAsia="zh-CN"/>
        </w:rPr>
        <w:t xml:space="preserve">Based on the intent containing an expectation on coverage performance to be assured received, MnS producer collects and analyses corresponding coverage related data (e.g. RSRPs of the serving cell and neighbour cells reported by each UE with anonymous id (e.g.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Pr>
          <w:color w:val="000000"/>
          <w:kern w:val="24"/>
        </w:rPr>
        <w:t>online iteration optimization technologies may be used to selecting the best coverage configuration parameters rapidly.</w:t>
      </w:r>
    </w:p>
    <w:p>
      <w:pPr>
        <w:rPr>
          <w:lang w:eastAsia="zh-CN"/>
        </w:rPr>
      </w:pPr>
      <w:r>
        <w:rPr>
          <w:lang w:eastAsia="zh-CN"/>
        </w:rPr>
        <w:t xml:space="preserve">MnS producer continuously monitors the coverage performance (e.g. weak coverage ratio, average RSRP) for the specified area, and decides whether coverage targets described in the intent is satisfied. If not satisfied, NEP </w:t>
      </w:r>
      <w:r>
        <w:rPr>
          <w:color w:val="000000"/>
          <w:kern w:val="24"/>
          <w:sz w:val="21"/>
          <w:szCs w:val="21"/>
        </w:rPr>
        <w:t>iteratively</w:t>
      </w:r>
      <w:r>
        <w:rPr>
          <w:lang w:eastAsia="zh-CN"/>
        </w:rPr>
        <w:t xml:space="preserve"> executes above workflows </w:t>
      </w:r>
      <w:r>
        <w:rPr>
          <w:color w:val="000000"/>
          <w:kern w:val="24"/>
        </w:rPr>
        <w:t>(including collect, identification, analysis, evaluation, decision and adjustment) to fulfil the coverage targets.</w:t>
      </w:r>
    </w:p>
    <w:p>
      <w:pPr>
        <w:rPr>
          <w:lang w:eastAsia="zh-CN"/>
        </w:rPr>
      </w:pPr>
      <w:r>
        <w:rPr>
          <w:lang w:eastAsia="zh-CN"/>
        </w:rPr>
        <w:t xml:space="preserve">MnS producer may </w:t>
      </w:r>
      <w:del w:id="68" w:author="Mengyuan" w:date="2023-11-03T10:34:50Z">
        <w:r>
          <w:rPr>
            <w:rFonts w:hint="default"/>
            <w:lang w:val="en-US" w:eastAsia="zh-CN"/>
          </w:rPr>
          <w:delText>notify</w:delText>
        </w:r>
      </w:del>
      <w:ins w:id="69" w:author="Mengyuan" w:date="2023-11-03T10:34:50Z">
        <w:r>
          <w:rPr>
            <w:rFonts w:hint="eastAsia"/>
            <w:lang w:val="en-US" w:eastAsia="zh-CN"/>
          </w:rPr>
          <w:t>rep</w:t>
        </w:r>
      </w:ins>
      <w:ins w:id="70" w:author="Mengyuan" w:date="2023-11-03T10:34:51Z">
        <w:r>
          <w:rPr>
            <w:rFonts w:hint="eastAsia"/>
            <w:lang w:val="en-US" w:eastAsia="zh-CN"/>
          </w:rPr>
          <w:t>ort</w:t>
        </w:r>
      </w:ins>
      <w:ins w:id="71" w:author="Mengyuan" w:date="2023-11-03T10:34:52Z">
        <w:r>
          <w:rPr>
            <w:rFonts w:hint="eastAsia"/>
            <w:lang w:val="en-US" w:eastAsia="zh-CN"/>
          </w:rPr>
          <w:t xml:space="preserve"> </w:t>
        </w:r>
      </w:ins>
      <w:ins w:id="72" w:author="Mengyuan" w:date="2023-11-03T10:34:53Z">
        <w:r>
          <w:rPr>
            <w:rFonts w:hint="eastAsia"/>
            <w:lang w:val="en-US" w:eastAsia="zh-CN"/>
          </w:rPr>
          <w:t>to</w:t>
        </w:r>
      </w:ins>
      <w:r>
        <w:rPr>
          <w:lang w:eastAsia="zh-CN"/>
        </w:rPr>
        <w:t xml:space="preserve"> MnS consumer about the intent fulfilment information, including coverage performance for the specified area (e.g. weak coverage ratio, coverage hole ratio, average RSRP) which enables MnS consumer to monitor the intent containing an expectation on coverage performance to be assured.</w:t>
      </w:r>
      <w:del w:id="73" w:author="Mengyuan" w:date="2023-11-03T10:35:32Z">
        <w:r>
          <w:rPr>
            <w:lang w:eastAsia="zh-CN"/>
          </w:rPr>
          <w:delText xml:space="preserve"> MnS consumer may also request to MnS producer to report the intent fulfilment information.</w:delText>
        </w:r>
      </w:del>
    </w:p>
    <w:p>
      <w:pPr>
        <w:pStyle w:val="6"/>
      </w:pPr>
      <w:bookmarkStart w:id="51" w:name="_Toc106192947"/>
      <w:bookmarkStart w:id="52" w:name="_Toc146529333"/>
      <w:r>
        <w:t>5.1.4.2</w:t>
      </w:r>
      <w:r>
        <w:tab/>
      </w:r>
      <w:r>
        <w:t>Requirements</w:t>
      </w:r>
      <w:bookmarkEnd w:id="51"/>
      <w:bookmarkEnd w:id="52"/>
    </w:p>
    <w:p>
      <w:pPr>
        <w:rPr>
          <w:lang w:eastAsia="zh-CN" w:bidi="ar-KW"/>
        </w:rPr>
      </w:pPr>
      <w:r>
        <w:rPr>
          <w:b/>
        </w:rPr>
        <w:t>REQ-Intent_Opt_Cov-CON-1</w:t>
      </w:r>
      <w:r>
        <w:rPr>
          <w:lang w:eastAsia="zh-CN" w:bidi="ar-KW"/>
        </w:rPr>
        <w:t xml:space="preserve"> The intent driven MnS shall have capability enabling MnS consumer to express intent containing an expectation on coverage performance to be assured for the specified area to MnS producer.</w:t>
      </w:r>
    </w:p>
    <w:p>
      <w:pPr>
        <w:rPr>
          <w:lang w:eastAsia="zh-CN" w:bidi="ar-KW"/>
        </w:rPr>
      </w:pPr>
      <w:r>
        <w:rPr>
          <w:b/>
        </w:rPr>
        <w:t>REQ-Intent_Opt_Cov-CON-2</w:t>
      </w:r>
      <w:r>
        <w:rPr>
          <w:lang w:eastAsia="zh-CN" w:bidi="ar-KW"/>
        </w:rPr>
        <w:t xml:space="preserve"> The intent driven MnS shall have capability enabling MnS consumer to obtain </w:t>
      </w:r>
      <w:ins w:id="74" w:author="Mengyuan" w:date="2023-11-02T20:12:13Z">
        <w:r>
          <w:rPr>
            <w:lang w:eastAsia="zh-CN" w:bidi="ar-KW"/>
          </w:rPr>
          <w:t>intent report information (including fulfilment information and achieved value</w:t>
        </w:r>
      </w:ins>
      <w:ins w:id="75" w:author="Mengyuan" w:date="2023-11-02T20:12:13Z">
        <w:r>
          <w:rPr>
            <w:rFonts w:hint="eastAsia"/>
            <w:lang w:val="en-US" w:eastAsia="zh-CN" w:bidi="ar-KW"/>
          </w:rPr>
          <w:t xml:space="preserve"> </w:t>
        </w:r>
      </w:ins>
      <w:ins w:id="76" w:author="Mengyuan" w:date="2023-11-02T20:12:13Z">
        <w:r>
          <w:rPr>
            <w:lang w:eastAsia="zh-CN" w:bidi="ar-KW"/>
          </w:rPr>
          <w:t>for targets)</w:t>
        </w:r>
      </w:ins>
      <w:ins w:id="77" w:author="Mengyuan" w:date="2023-11-02T20:12:13Z">
        <w:r>
          <w:rPr>
            <w:rFonts w:hint="eastAsia"/>
            <w:lang w:val="en-US" w:eastAsia="zh-CN" w:bidi="ar-KW"/>
          </w:rPr>
          <w:t xml:space="preserve"> for</w:t>
        </w:r>
      </w:ins>
      <w:del w:id="78" w:author="Mengyuan" w:date="2023-11-02T20:12:13Z">
        <w:r>
          <w:rPr>
            <w:lang w:eastAsia="zh-CN" w:bidi="ar-KW"/>
          </w:rPr>
          <w:delText>fulfilment information of the</w:delText>
        </w:r>
      </w:del>
      <w:r>
        <w:rPr>
          <w:lang w:eastAsia="zh-CN" w:bidi="ar-KW"/>
        </w:rPr>
        <w:t xml:space="preserve"> intent containing an expectation on coverage performance to be assured.</w:t>
      </w:r>
    </w:p>
    <w:p>
      <w:pPr>
        <w:pStyle w:val="5"/>
      </w:pPr>
      <w:bookmarkStart w:id="53" w:name="_Toc146529334"/>
      <w:bookmarkStart w:id="54" w:name="_Toc106192948"/>
      <w:r>
        <w:t>5.1.5</w:t>
      </w:r>
      <w:r>
        <w:tab/>
      </w:r>
      <w:r>
        <w:t>Intent containing an expectation on radio network performance to be assured</w:t>
      </w:r>
      <w:bookmarkEnd w:id="53"/>
      <w:bookmarkEnd w:id="54"/>
    </w:p>
    <w:p>
      <w:pPr>
        <w:pStyle w:val="6"/>
        <w:rPr>
          <w:lang w:eastAsia="zh-CN"/>
        </w:rPr>
      </w:pPr>
      <w:bookmarkStart w:id="55" w:name="_Toc146529335"/>
      <w:bookmarkStart w:id="56" w:name="_Toc106192949"/>
      <w:bookmarkStart w:id="57" w:name="OLE_LINK17"/>
      <w:r>
        <w:rPr>
          <w:rFonts w:hint="eastAsia"/>
          <w:lang w:eastAsia="zh-CN"/>
        </w:rPr>
        <w:t>5</w:t>
      </w:r>
      <w:r>
        <w:rPr>
          <w:lang w:eastAsia="zh-CN"/>
        </w:rPr>
        <w:t>.1.5.1</w:t>
      </w:r>
      <w:r>
        <w:rPr>
          <w:lang w:eastAsia="zh-CN"/>
        </w:rPr>
        <w:tab/>
      </w:r>
      <w:r>
        <w:rPr>
          <w:lang w:eastAsia="zh-CN"/>
        </w:rPr>
        <w:t>Introduction</w:t>
      </w:r>
      <w:bookmarkEnd w:id="55"/>
      <w:bookmarkEnd w:id="56"/>
    </w:p>
    <w:bookmarkEnd w:id="57"/>
    <w:p>
      <w:pPr>
        <w:rPr>
          <w:lang w:eastAsia="zh-CN"/>
        </w:rPr>
      </w:pPr>
      <w:bookmarkStart w:id="58" w:name="OLE_LINK28"/>
      <w:bookmarkStart w:id="59" w:name="OLE_LINK29"/>
      <w:r>
        <w:rPr>
          <w:rFonts w:hint="eastAsia"/>
          <w:lang w:eastAsia="zh-CN"/>
        </w:rPr>
        <w:t>I</w:t>
      </w:r>
      <w:r>
        <w:rPr>
          <w:lang w:eastAsia="zh-CN"/>
        </w:rPr>
        <w:t xml:space="preserve">n this scenario, </w:t>
      </w:r>
      <w:r>
        <w:rPr>
          <w:rFonts w:hint="eastAsia"/>
          <w:lang w:eastAsia="zh-CN"/>
        </w:rPr>
        <w:t>MnS</w:t>
      </w:r>
      <w:r>
        <w:rPr>
          <w:lang w:eastAsia="zh-CN"/>
        </w:rPr>
        <w:t xml:space="preserve"> consumer expresses its intent containing an intent expectation on radio network performance (including RAN UE throughput performance, radio network capacity performance) to be assured to </w:t>
      </w:r>
      <w:r>
        <w:rPr>
          <w:rFonts w:hint="eastAsia"/>
          <w:lang w:eastAsia="zh-CN"/>
        </w:rPr>
        <w:t>MnS</w:t>
      </w:r>
      <w:r>
        <w:rPr>
          <w:lang w:eastAsia="zh-CN"/>
        </w:rPr>
        <w:t xml:space="preserve"> producer, which may include area information (e.g. geographical area), RATs (e.g. NR only, EUTRAN only, or all RATs), frequency information (e.g. nRFrequencyBand), radio network performance targets, optional performance scope (e.g. specific service type, specific UE groups).</w:t>
      </w:r>
    </w:p>
    <w:p>
      <w:pPr>
        <w:rPr>
          <w:lang w:eastAsia="zh-CN"/>
        </w:rPr>
      </w:pPr>
      <w:r>
        <w:rPr>
          <w:lang w:eastAsia="zh-CN"/>
        </w:rPr>
        <w:t>The radio network performance targets include the targets in the following target categories based on what radio network performance MnS consumer expected to be assuranced.</w:t>
      </w:r>
    </w:p>
    <w:p>
      <w:pPr>
        <w:pStyle w:val="122"/>
        <w:rPr>
          <w:lang w:eastAsia="zh-CN"/>
        </w:rPr>
      </w:pPr>
      <w:r>
        <w:rPr>
          <w:lang w:eastAsia="zh-CN"/>
        </w:rPr>
        <w:t>-</w:t>
      </w:r>
      <w:r>
        <w:rPr>
          <w:lang w:eastAsia="zh-CN"/>
        </w:rPr>
        <w:tab/>
      </w:r>
      <w:r>
        <w:rPr>
          <w:lang w:eastAsia="zh-CN"/>
        </w:rPr>
        <w:t>RAN UE throughput targets, for example, target average UL</w:t>
      </w:r>
      <w:r>
        <w:rPr>
          <w:rFonts w:hint="eastAsia"/>
          <w:lang w:eastAsia="zh-CN"/>
        </w:rPr>
        <w:t>/</w:t>
      </w:r>
      <w:r>
        <w:rPr>
          <w:lang w:eastAsia="zh-CN"/>
        </w:rPr>
        <w:t>DL RAN UE throughput, target percentage of UE with low UL</w:t>
      </w:r>
      <w:r>
        <w:rPr>
          <w:rFonts w:hint="eastAsia"/>
          <w:lang w:eastAsia="zh-CN"/>
        </w:rPr>
        <w:t>/</w:t>
      </w:r>
      <w:r>
        <w:rPr>
          <w:lang w:eastAsia="zh-CN"/>
        </w:rPr>
        <w:t>DL RAN UE throughput (e.g. &lt; 5 Mbps), target percentage of UE with high UL</w:t>
      </w:r>
      <w:r>
        <w:rPr>
          <w:rFonts w:hint="eastAsia"/>
          <w:lang w:eastAsia="zh-CN"/>
        </w:rPr>
        <w:t>/</w:t>
      </w:r>
      <w:r>
        <w:rPr>
          <w:lang w:eastAsia="zh-CN"/>
        </w:rPr>
        <w:t>DL RAN UE throughput (e.g. &gt; 50 Mbps).</w:t>
      </w:r>
    </w:p>
    <w:p>
      <w:pPr>
        <w:pStyle w:val="122"/>
        <w:rPr>
          <w:lang w:eastAsia="zh-CN"/>
        </w:rPr>
      </w:pPr>
      <w:r>
        <w:rPr>
          <w:lang w:eastAsia="zh-CN"/>
        </w:rPr>
        <w:t>-</w:t>
      </w:r>
      <w:r>
        <w:rPr>
          <w:lang w:eastAsia="zh-CN"/>
        </w:rPr>
        <w:tab/>
      </w:r>
      <w:r>
        <w:rPr>
          <w:lang w:eastAsia="zh-CN"/>
        </w:rPr>
        <w:t xml:space="preserve">Radio network capacity target, for example, </w:t>
      </w:r>
      <w:r>
        <w:rPr>
          <w:lang w:eastAsia="zh-CN" w:bidi="ar-KW"/>
        </w:rPr>
        <w:t>target percentage of high UL/DL PRB Load (e.g. &lt; 70%</w:t>
      </w:r>
      <w:r>
        <w:rPr>
          <w:lang w:eastAsia="zh-CN"/>
        </w:rPr>
        <w:t>), target average UL/DL PRB load (e.g. &lt;85%).</w:t>
      </w:r>
    </w:p>
    <w:bookmarkEnd w:id="58"/>
    <w:bookmarkEnd w:id="59"/>
    <w:p>
      <w:pPr>
        <w:rPr>
          <w:lang w:eastAsia="zh-CN"/>
        </w:rPr>
      </w:pPr>
      <w:bookmarkStart w:id="60" w:name="OLE_LINK11"/>
      <w:bookmarkStart w:id="61" w:name="OLE_LINK10"/>
      <w:r>
        <w:rPr>
          <w:lang w:eastAsia="zh-CN"/>
        </w:rPr>
        <w:t xml:space="preserve">Based on the intent containing expectation on radio network performance for the specified area to be assured received, </w:t>
      </w:r>
      <w:r>
        <w:rPr>
          <w:rFonts w:hint="eastAsia"/>
          <w:lang w:eastAsia="zh-CN"/>
        </w:rPr>
        <w:t>MnS</w:t>
      </w:r>
      <w:r>
        <w:rPr>
          <w:lang w:eastAsia="zh-CN"/>
        </w:rPr>
        <w:t xml:space="preserve"> producer collects and analyses corresponding radio network performance related data (e.g. RAN UE throughput data, number of PRBs used for UL/DL traffic transmission) in the specified areas, identifies the potential radio network performance issues (e.g. low RAN UE throughput for certain areas, high load for certain areas,</w:t>
      </w:r>
      <w:r>
        <w:t xml:space="preserve"> </w:t>
      </w:r>
      <w:r>
        <w:rPr>
          <w:lang w:eastAsia="zh-CN"/>
        </w:rPr>
        <w:t xml:space="preserve">high UL/DL PRB Load issue)), which will impact radio network performance intent satisfaction, analyses the cause, evaluates, decides and adjusts the radio feature configuration parameters for impacted RAN NEs/Cells to address the radio network performance issues in the specified areas. </w:t>
      </w:r>
      <w:bookmarkEnd w:id="60"/>
      <w:bookmarkEnd w:id="61"/>
      <w:r>
        <w:rPr>
          <w:lang w:eastAsia="zh-CN"/>
        </w:rPr>
        <w:t xml:space="preserve">The artificial intelligence or machine learning technologies may be </w:t>
      </w:r>
      <w:r>
        <w:rPr>
          <w:color w:val="000000"/>
          <w:kern w:val="24"/>
          <w:sz w:val="21"/>
          <w:szCs w:val="21"/>
        </w:rPr>
        <w:t>used to select the optimal radio feature configuration parameters set rapidly to satisfy radio network performance targets.</w:t>
      </w:r>
    </w:p>
    <w:p>
      <w:pPr>
        <w:rPr>
          <w:lang w:eastAsia="zh-CN"/>
        </w:rPr>
      </w:pPr>
      <w:bookmarkStart w:id="62" w:name="OLE_LINK23"/>
      <w:r>
        <w:rPr>
          <w:rFonts w:hint="eastAsia"/>
          <w:lang w:eastAsia="zh-CN"/>
        </w:rPr>
        <w:t>MnS</w:t>
      </w:r>
      <w:r>
        <w:rPr>
          <w:lang w:eastAsia="zh-CN"/>
        </w:rPr>
        <w:t xml:space="preserve"> producer continuously monitors the radio network performance (e.g. average UL</w:t>
      </w:r>
      <w:r>
        <w:rPr>
          <w:rFonts w:hint="eastAsia"/>
          <w:lang w:eastAsia="zh-CN"/>
        </w:rPr>
        <w:t>/</w:t>
      </w:r>
      <w:r>
        <w:rPr>
          <w:lang w:eastAsia="zh-CN"/>
        </w:rPr>
        <w:t>DL RAN UE throughput, percentage of UE with low UL</w:t>
      </w:r>
      <w:r>
        <w:rPr>
          <w:rFonts w:hint="eastAsia"/>
          <w:lang w:eastAsia="zh-CN"/>
        </w:rPr>
        <w:t>/</w:t>
      </w:r>
      <w:r>
        <w:rPr>
          <w:lang w:eastAsia="zh-CN"/>
        </w:rPr>
        <w:t>DL RAN UE throughput (e.g. &lt; 5 Mbps), percentage of UE with high UL</w:t>
      </w:r>
      <w:r>
        <w:rPr>
          <w:rFonts w:hint="eastAsia"/>
          <w:lang w:eastAsia="zh-CN"/>
        </w:rPr>
        <w:t>/</w:t>
      </w:r>
      <w:r>
        <w:rPr>
          <w:lang w:eastAsia="zh-CN"/>
        </w:rPr>
        <w:t>DL RAN UE throughput (e.g. &gt; 50 Mbps), percentage of high UL/DL PRB Load (e.g. &lt; 70%)) for the specified area, and decides whether radio network performance targets are satisfied.</w:t>
      </w:r>
    </w:p>
    <w:p>
      <w:pPr>
        <w:rPr>
          <w:lang w:eastAsia="zh-CN"/>
        </w:rPr>
      </w:pPr>
      <w:r>
        <w:rPr>
          <w:rFonts w:hint="eastAsia"/>
          <w:lang w:eastAsia="zh-CN"/>
        </w:rPr>
        <w:t>MnS</w:t>
      </w:r>
      <w:r>
        <w:rPr>
          <w:lang w:eastAsia="zh-CN"/>
        </w:rPr>
        <w:t xml:space="preserve"> producer may </w:t>
      </w:r>
      <w:del w:id="79" w:author="Mengyuan" w:date="2023-11-03T10:35:43Z">
        <w:r>
          <w:rPr>
            <w:rFonts w:hint="default"/>
            <w:lang w:val="en-US" w:eastAsia="zh-CN"/>
          </w:rPr>
          <w:delText>notify</w:delText>
        </w:r>
      </w:del>
      <w:ins w:id="80" w:author="Mengyuan" w:date="2023-11-03T10:35:43Z">
        <w:r>
          <w:rPr>
            <w:rFonts w:hint="eastAsia"/>
            <w:lang w:val="en-US" w:eastAsia="zh-CN"/>
          </w:rPr>
          <w:t>repo</w:t>
        </w:r>
      </w:ins>
      <w:ins w:id="81" w:author="Mengyuan" w:date="2023-11-03T10:35:44Z">
        <w:r>
          <w:rPr>
            <w:rFonts w:hint="eastAsia"/>
            <w:lang w:val="en-US" w:eastAsia="zh-CN"/>
          </w:rPr>
          <w:t xml:space="preserve">rt </w:t>
        </w:r>
      </w:ins>
      <w:ins w:id="82" w:author="Mengyuan" w:date="2023-11-03T10:35:45Z">
        <w:r>
          <w:rPr>
            <w:rFonts w:hint="eastAsia"/>
            <w:lang w:val="en-US" w:eastAsia="zh-CN"/>
          </w:rPr>
          <w:t>to</w:t>
        </w:r>
      </w:ins>
      <w:r>
        <w:rPr>
          <w:lang w:eastAsia="zh-CN"/>
        </w:rPr>
        <w:t xml:space="preserve"> </w:t>
      </w:r>
      <w:r>
        <w:rPr>
          <w:rFonts w:hint="eastAsia"/>
          <w:lang w:eastAsia="zh-CN"/>
        </w:rPr>
        <w:t>MnS</w:t>
      </w:r>
      <w:r>
        <w:rPr>
          <w:lang w:eastAsia="zh-CN"/>
        </w:rPr>
        <w:t xml:space="preserve"> consumer about the intent fulfilment information and achieved value for radio network targets, including the RAN UE throughput performance (e.g. average UL</w:t>
      </w:r>
      <w:r>
        <w:rPr>
          <w:rFonts w:hint="eastAsia"/>
          <w:lang w:eastAsia="zh-CN"/>
        </w:rPr>
        <w:t>/</w:t>
      </w:r>
      <w:r>
        <w:rPr>
          <w:lang w:eastAsia="zh-CN"/>
        </w:rPr>
        <w:t>DL RAN UE throughput, percentage of UE with low UL</w:t>
      </w:r>
      <w:r>
        <w:rPr>
          <w:rFonts w:hint="eastAsia"/>
          <w:lang w:eastAsia="zh-CN"/>
        </w:rPr>
        <w:t>/</w:t>
      </w:r>
      <w:r>
        <w:rPr>
          <w:lang w:eastAsia="zh-CN"/>
        </w:rPr>
        <w:t xml:space="preserve">DL RAN UE throughput, percentage of high UL/DL PRB Load) for the specified area which enables </w:t>
      </w:r>
      <w:r>
        <w:rPr>
          <w:rFonts w:hint="eastAsia"/>
          <w:lang w:eastAsia="zh-CN"/>
        </w:rPr>
        <w:t>MnS</w:t>
      </w:r>
      <w:r>
        <w:rPr>
          <w:lang w:eastAsia="zh-CN"/>
        </w:rPr>
        <w:t xml:space="preserve"> consumer to monitor the intent containing an expectation on radio network performance to be assured.</w:t>
      </w:r>
    </w:p>
    <w:bookmarkEnd w:id="62"/>
    <w:p>
      <w:pPr>
        <w:pStyle w:val="6"/>
        <w:rPr>
          <w:lang w:eastAsia="zh-CN"/>
        </w:rPr>
      </w:pPr>
      <w:bookmarkStart w:id="63" w:name="_Toc106192950"/>
      <w:bookmarkStart w:id="64" w:name="_Toc146529336"/>
      <w:r>
        <w:rPr>
          <w:rFonts w:hint="eastAsia"/>
          <w:lang w:eastAsia="zh-CN"/>
        </w:rPr>
        <w:t>5</w:t>
      </w:r>
      <w:r>
        <w:rPr>
          <w:lang w:eastAsia="zh-CN"/>
        </w:rPr>
        <w:t>.1.5.2</w:t>
      </w:r>
      <w:r>
        <w:rPr>
          <w:lang w:eastAsia="zh-CN"/>
        </w:rPr>
        <w:tab/>
      </w:r>
      <w:r>
        <w:rPr>
          <w:lang w:eastAsia="zh-CN"/>
        </w:rPr>
        <w:t>Requirements</w:t>
      </w:r>
      <w:bookmarkEnd w:id="63"/>
      <w:bookmarkEnd w:id="64"/>
    </w:p>
    <w:p>
      <w:pPr>
        <w:rPr>
          <w:lang w:eastAsia="zh-CN" w:bidi="ar-KW"/>
        </w:rPr>
      </w:pPr>
      <w:r>
        <w:rPr>
          <w:b/>
        </w:rPr>
        <w:t>REQ-Intent_Opt_Thp-CON-1</w:t>
      </w:r>
      <w:r>
        <w:rPr>
          <w:lang w:eastAsia="zh-CN" w:bidi="ar-KW"/>
        </w:rPr>
        <w:t xml:space="preserve"> The intent driven MnS for radio network shall have capability enabling MnS consumer to express intent containing an expectation on RAN UE throughput performance to be assured for specified area to MnS producer.</w:t>
      </w:r>
    </w:p>
    <w:p>
      <w:pPr>
        <w:rPr>
          <w:lang w:eastAsia="zh-CN" w:bidi="ar-KW"/>
        </w:rPr>
      </w:pPr>
      <w:r>
        <w:rPr>
          <w:b/>
        </w:rPr>
        <w:t>REQ-Intent_Opt_Thp-CON-2</w:t>
      </w:r>
      <w:r>
        <w:rPr>
          <w:lang w:eastAsia="zh-CN" w:bidi="ar-KW"/>
        </w:rPr>
        <w:t xml:space="preserve"> The intent driven MnS for radio network shall have capability enabling MnS consumer to obtain </w:t>
      </w:r>
      <w:ins w:id="83" w:author="Mengyuan" w:date="2023-11-02T20:12:57Z">
        <w:r>
          <w:rPr>
            <w:lang w:eastAsia="zh-CN" w:bidi="ar-KW"/>
          </w:rPr>
          <w:t>intent report information (including fulfilment information and achieved value)</w:t>
        </w:r>
      </w:ins>
      <w:ins w:id="84" w:author="Mengyuan" w:date="2023-11-02T20:12:57Z">
        <w:r>
          <w:rPr>
            <w:rFonts w:hint="eastAsia"/>
            <w:lang w:val="en-US" w:eastAsia="zh-CN" w:bidi="ar-KW"/>
          </w:rPr>
          <w:t xml:space="preserve"> for</w:t>
        </w:r>
      </w:ins>
      <w:del w:id="85" w:author="Mengyuan" w:date="2023-11-02T20:12:57Z">
        <w:r>
          <w:rPr>
            <w:lang w:eastAsia="zh-CN" w:bidi="ar-KW"/>
          </w:rPr>
          <w:delText>fulfilment information of</w:delText>
        </w:r>
      </w:del>
      <w:r>
        <w:rPr>
          <w:lang w:eastAsia="zh-CN" w:bidi="ar-KW"/>
        </w:rPr>
        <w:t xml:space="preserve"> intent containing an expectation on RAN UE throughput performance to be assured.</w:t>
      </w:r>
    </w:p>
    <w:p>
      <w:pPr>
        <w:rPr>
          <w:lang w:eastAsia="zh-CN" w:bidi="ar-KW"/>
        </w:rPr>
      </w:pPr>
      <w:r>
        <w:rPr>
          <w:b/>
          <w:bCs/>
          <w:lang w:eastAsia="zh-CN" w:bidi="ar-KW"/>
        </w:rPr>
        <w:t>REQ-Intent_Opt_Capacity-CON-1</w:t>
      </w:r>
      <w:r>
        <w:rPr>
          <w:lang w:eastAsia="zh-CN" w:bidi="ar-KW"/>
        </w:rPr>
        <w:t>: The intent driven MnS for radio network shall have capabilities enabling the MnS consumer to express intent containing an expectation on radio network capacity performance to be assured for the specified area.</w:t>
      </w:r>
    </w:p>
    <w:p>
      <w:r>
        <w:rPr>
          <w:b/>
        </w:rPr>
        <w:t>REQ-Intent_ Op2_Capacity-CON-2:</w:t>
      </w:r>
      <w:r>
        <w:rPr>
          <w:lang w:eastAsia="zh-CN" w:bidi="ar-KW"/>
        </w:rPr>
        <w:t xml:space="preserve"> The intent driven MnS for </w:t>
      </w:r>
      <w:r>
        <w:t>radio network</w:t>
      </w:r>
      <w:r>
        <w:rPr>
          <w:lang w:eastAsia="zh-CN" w:bidi="ar-KW"/>
        </w:rPr>
        <w:t xml:space="preserve"> shall have capabilities enabling the MnS consumer to obtain intent report information (including fulfilment information and achieved value) for intent containing an expectation on radio network </w:t>
      </w:r>
      <w:r>
        <w:rPr>
          <w:lang w:eastAsia="zh-CN"/>
        </w:rPr>
        <w:t>capacity performance to be assured</w:t>
      </w:r>
      <w:r>
        <w:rPr>
          <w:lang w:eastAsia="zh-CN" w:bidi="ar-KW"/>
        </w:rPr>
        <w:t>.</w:t>
      </w:r>
    </w:p>
    <w:p>
      <w:pPr>
        <w:pStyle w:val="103"/>
        <w:rPr>
          <w:lang w:eastAsia="zh-CN" w:bidi="ar-KW"/>
        </w:rPr>
      </w:pPr>
      <w:r>
        <w:rPr>
          <w:rFonts w:hint="eastAsia"/>
          <w:lang w:eastAsia="zh-CN"/>
        </w:rPr>
        <w:t>Note</w:t>
      </w:r>
      <w:r>
        <w:t xml:space="preserve">: the example of </w:t>
      </w:r>
      <w:r>
        <w:rPr>
          <w:lang w:eastAsia="zh-CN" w:bidi="ar-KW"/>
        </w:rPr>
        <w:t xml:space="preserve">radio network </w:t>
      </w:r>
      <w:r>
        <w:rPr>
          <w:lang w:eastAsia="zh-CN"/>
        </w:rPr>
        <w:t xml:space="preserve">capacity performance is </w:t>
      </w:r>
      <w:r>
        <w:rPr>
          <w:lang w:eastAsia="zh-CN" w:bidi="ar-KW"/>
        </w:rPr>
        <w:t>target percentage of high UL/DL PRB Load for a specified Geographical area.</w:t>
      </w:r>
    </w:p>
    <w:p>
      <w:pPr>
        <w:pStyle w:val="5"/>
      </w:pPr>
      <w:bookmarkStart w:id="65" w:name="_Toc146529337"/>
      <w:bookmarkStart w:id="66" w:name="_Hlk135851500"/>
      <w:r>
        <w:t>5.1.6</w:t>
      </w:r>
      <w:r>
        <w:tab/>
      </w:r>
      <w:r>
        <w:t xml:space="preserve">Intent </w:t>
      </w:r>
      <w:bookmarkStart w:id="67" w:name="OLE_LINK25"/>
      <w:r>
        <w:t>containing an expectation for end-to-end network optimization</w:t>
      </w:r>
      <w:bookmarkEnd w:id="65"/>
      <w:bookmarkEnd w:id="67"/>
    </w:p>
    <w:p>
      <w:pPr>
        <w:pStyle w:val="6"/>
        <w:rPr>
          <w:lang w:eastAsia="zh-CN"/>
        </w:rPr>
      </w:pPr>
      <w:bookmarkStart w:id="68" w:name="_Toc146529338"/>
      <w:r>
        <w:rPr>
          <w:lang w:eastAsia="zh-CN"/>
        </w:rPr>
        <w:t>5.1.6.1</w:t>
      </w:r>
      <w:r>
        <w:rPr>
          <w:lang w:eastAsia="zh-CN"/>
        </w:rPr>
        <w:tab/>
      </w:r>
      <w:r>
        <w:rPr>
          <w:lang w:eastAsia="zh-CN"/>
        </w:rPr>
        <w:t>Introduction</w:t>
      </w:r>
      <w:bookmarkEnd w:id="68"/>
    </w:p>
    <w:p>
      <w:pPr>
        <w:rPr>
          <w:ins w:id="86" w:author="Mengyuan" w:date="2023-11-03T10:37:46Z"/>
          <w:bCs/>
        </w:rPr>
      </w:pPr>
      <w:r>
        <w:rPr>
          <w:lang w:eastAsia="zh-CN"/>
        </w:rPr>
        <w:t xml:space="preserve">In this scenario, MnS consumer expresses its intent containing an intent expectation </w:t>
      </w:r>
      <w:r>
        <w:rPr>
          <w:lang w:eastAsia="zh-CN" w:bidi="ar-KW"/>
        </w:rPr>
        <w:t xml:space="preserve">with targets on the whole Network including RAN and Core. The intent may for example be for optimization of the network resources, i.e. the intent expectation </w:t>
      </w:r>
      <w:r>
        <w:rPr>
          <w:bCs/>
        </w:rPr>
        <w:t>captures the objectives for an entity that undertakes optimization for the network.</w:t>
      </w:r>
      <w:r>
        <w:rPr>
          <w:lang w:eastAsia="zh-CN"/>
        </w:rPr>
        <w:t xml:space="preserve"> </w:t>
      </w:r>
      <w:r>
        <w:rPr>
          <w:bCs/>
        </w:rPr>
        <w:t xml:space="preserve">The expectation may be termed as network resources expectation. The network resources expectation targets may express the desired performance optimization outcomes. Depending on the stated targets, the MnS producer may as such configure one or more optimization functions to achieve the desired targets. The network optimization expectation targets may for example be end-to-end KPI targets that the optimization is required to achieve. </w:t>
      </w:r>
    </w:p>
    <w:p>
      <w:pPr>
        <w:rPr>
          <w:bCs/>
          <w:lang w:eastAsia="zh-CN"/>
        </w:rPr>
      </w:pPr>
      <w:ins w:id="87" w:author="Mengyuan" w:date="2023-11-03T10:38:35Z">
        <w:r>
          <w:rPr>
            <w:lang w:eastAsia="zh-CN"/>
          </w:rPr>
          <w:t xml:space="preserve">MnS producer </w:t>
        </w:r>
      </w:ins>
      <w:ins w:id="88" w:author="Mengyuan" w:date="2023-11-03T10:38:35Z">
        <w:r>
          <w:rPr>
            <w:rFonts w:hint="eastAsia"/>
            <w:lang w:val="en-US" w:eastAsia="zh-CN"/>
          </w:rPr>
          <w:t>may report to</w:t>
        </w:r>
      </w:ins>
      <w:ins w:id="89" w:author="Mengyuan" w:date="2023-11-03T10:38:35Z">
        <w:r>
          <w:rPr>
            <w:lang w:eastAsia="zh-CN"/>
          </w:rPr>
          <w:t xml:space="preserve"> MnS consumer about the fulfilment information </w:t>
        </w:r>
      </w:ins>
      <w:ins w:id="90" w:author="Mengyuan" w:date="2023-11-03T10:38:35Z">
        <w:bookmarkStart w:id="69" w:name="OLE_LINK33"/>
        <w:r>
          <w:rPr>
            <w:rFonts w:hint="eastAsia"/>
            <w:lang w:val="en-US" w:eastAsia="zh-CN"/>
          </w:rPr>
          <w:t xml:space="preserve">and </w:t>
        </w:r>
      </w:ins>
      <w:ins w:id="91" w:author="Mengyuan" w:date="2023-11-03T10:38:35Z">
        <w:r>
          <w:rPr>
            <w:lang w:eastAsia="zh-CN" w:bidi="ar-KW"/>
          </w:rPr>
          <w:t>achieved value</w:t>
        </w:r>
      </w:ins>
      <w:ins w:id="92" w:author="Mengyuan" w:date="2023-11-03T10:38:35Z">
        <w:r>
          <w:rPr>
            <w:rFonts w:hint="eastAsia"/>
            <w:lang w:val="en-US" w:eastAsia="zh-CN" w:bidi="ar-KW"/>
          </w:rPr>
          <w:t xml:space="preserve"> for targets</w:t>
        </w:r>
        <w:bookmarkEnd w:id="69"/>
      </w:ins>
      <w:ins w:id="93" w:author="Mengyuan" w:date="2023-11-03T10:38:35Z">
        <w:r>
          <w:rPr>
            <w:rFonts w:hint="eastAsia"/>
            <w:lang w:val="en-US" w:eastAsia="zh-CN"/>
          </w:rPr>
          <w:t xml:space="preserve"> </w:t>
        </w:r>
      </w:ins>
      <w:ins w:id="94" w:author="Mengyuan" w:date="2023-11-03T10:38:35Z">
        <w:r>
          <w:rPr>
            <w:lang w:eastAsia="zh-CN"/>
          </w:rPr>
          <w:t xml:space="preserve">of the intent </w:t>
        </w:r>
      </w:ins>
      <w:ins w:id="95" w:author="Mengyuan" w:date="2023-11-03T10:38:59Z">
        <w:r>
          <w:rPr/>
          <w:t>containing an expectation for end-to-end network optimization</w:t>
        </w:r>
      </w:ins>
      <w:ins w:id="96" w:author="Mengyuan" w:date="2023-11-03T10:38:00Z">
        <w:r>
          <w:rPr>
            <w:lang w:eastAsia="zh-CN"/>
          </w:rPr>
          <w:t>.</w:t>
        </w:r>
      </w:ins>
    </w:p>
    <w:p>
      <w:pPr>
        <w:rPr>
          <w:bCs/>
        </w:rPr>
      </w:pPr>
      <w:r>
        <w:rPr>
          <w:bCs/>
        </w:rPr>
        <w:t>The network optimization expectation may include relative prioritizations of the different targets which indicate the relative interests of the intent MnS consumer on the different network attributes.</w:t>
      </w:r>
    </w:p>
    <w:p>
      <w:pPr>
        <w:pStyle w:val="6"/>
        <w:rPr>
          <w:lang w:eastAsia="zh-CN"/>
        </w:rPr>
      </w:pPr>
      <w:bookmarkStart w:id="70" w:name="_Toc146529339"/>
      <w:r>
        <w:rPr>
          <w:lang w:eastAsia="zh-CN"/>
        </w:rPr>
        <w:t>5.1.6.2</w:t>
      </w:r>
      <w:r>
        <w:rPr>
          <w:lang w:eastAsia="zh-CN"/>
        </w:rPr>
        <w:tab/>
      </w:r>
      <w:r>
        <w:rPr>
          <w:lang w:eastAsia="zh-CN"/>
        </w:rPr>
        <w:t>Requirements</w:t>
      </w:r>
      <w:bookmarkEnd w:id="70"/>
    </w:p>
    <w:p>
      <w:pPr>
        <w:rPr>
          <w:lang w:eastAsia="zh-CN" w:bidi="ar-KW"/>
        </w:rPr>
      </w:pPr>
      <w:r>
        <w:rPr>
          <w:b/>
        </w:rPr>
        <w:t>REQ-Intent_NetOpt-1</w:t>
      </w:r>
      <w:r>
        <w:rPr>
          <w:lang w:eastAsia="zh-CN" w:bidi="ar-KW"/>
        </w:rPr>
        <w:t xml:space="preserve"> The intent driven MnS for </w:t>
      </w:r>
      <w:r>
        <w:rPr>
          <w:bCs/>
        </w:rPr>
        <w:t xml:space="preserve">end-to-end network </w:t>
      </w:r>
      <w:r>
        <w:rPr>
          <w:lang w:eastAsia="zh-CN" w:bidi="ar-KW"/>
        </w:rPr>
        <w:t>shall have capability enabling MnS consumer to express intent containing an expectation with targets on t</w:t>
      </w:r>
      <w:r>
        <w:rPr>
          <w:bCs/>
        </w:rPr>
        <w:t xml:space="preserve"> end-to-end t</w:t>
      </w:r>
      <w:r>
        <w:rPr>
          <w:lang w:eastAsia="zh-CN" w:bidi="ar-KW"/>
        </w:rPr>
        <w:t xml:space="preserve">he </w:t>
      </w:r>
      <w:r>
        <w:t xml:space="preserve">end-to-end </w:t>
      </w:r>
      <w:r>
        <w:rPr>
          <w:lang w:eastAsia="zh-CN" w:bidi="ar-KW"/>
        </w:rPr>
        <w:t>Network including the RAN and core .</w:t>
      </w:r>
    </w:p>
    <w:p>
      <w:pPr>
        <w:rPr>
          <w:lang w:eastAsia="zh-CN" w:bidi="ar-KW"/>
        </w:rPr>
      </w:pPr>
      <w:r>
        <w:rPr>
          <w:b/>
        </w:rPr>
        <w:t>REQ-Intent_NetOpt-1</w:t>
      </w:r>
      <w:r>
        <w:rPr>
          <w:lang w:eastAsia="zh-CN" w:bidi="ar-KW"/>
        </w:rPr>
        <w:t xml:space="preserve"> The intent driven MnS for </w:t>
      </w:r>
      <w:r>
        <w:rPr>
          <w:bCs/>
        </w:rPr>
        <w:t>end-to-end network</w:t>
      </w:r>
      <w:r>
        <w:rPr>
          <w:lang w:eastAsia="zh-CN" w:bidi="ar-KW"/>
        </w:rPr>
        <w:t xml:space="preserve"> shall have capability enabling MnS consumer to express intent containing an expectation with the prioritization of the targets to be achieved.</w:t>
      </w:r>
    </w:p>
    <w:p>
      <w:pPr>
        <w:rPr>
          <w:lang w:eastAsia="zh-CN" w:bidi="ar-KW"/>
        </w:rPr>
      </w:pPr>
      <w:r>
        <w:rPr>
          <w:b/>
        </w:rPr>
        <w:t>REQ-Intent_ NetOpt-2</w:t>
      </w:r>
      <w:r>
        <w:rPr>
          <w:lang w:eastAsia="zh-CN" w:bidi="ar-KW"/>
        </w:rPr>
        <w:t xml:space="preserve"> The intent driven MnS for </w:t>
      </w:r>
      <w:r>
        <w:rPr>
          <w:bCs/>
        </w:rPr>
        <w:t>end-to-end network</w:t>
      </w:r>
      <w:r>
        <w:rPr>
          <w:lang w:eastAsia="zh-CN" w:bidi="ar-KW"/>
        </w:rPr>
        <w:t xml:space="preserve"> shall have capability enabling MnS consumer to obtain </w:t>
      </w:r>
      <w:ins w:id="97" w:author="Mengyuan" w:date="2023-11-02T20:13:55Z">
        <w:r>
          <w:rPr>
            <w:lang w:eastAsia="zh-CN" w:bidi="ar-KW"/>
          </w:rPr>
          <w:t>intent report information (including fulfilment information and achieved value</w:t>
        </w:r>
      </w:ins>
      <w:ins w:id="98" w:author="Mengyuan" w:date="2023-11-02T20:13:55Z">
        <w:r>
          <w:rPr>
            <w:rFonts w:hint="eastAsia"/>
            <w:lang w:val="en-US" w:eastAsia="zh-CN" w:bidi="ar-KW"/>
          </w:rPr>
          <w:t xml:space="preserve"> </w:t>
        </w:r>
      </w:ins>
      <w:ins w:id="99" w:author="Mengyuan" w:date="2023-11-02T20:13:55Z">
        <w:r>
          <w:rPr>
            <w:lang w:eastAsia="zh-CN" w:bidi="ar-KW"/>
          </w:rPr>
          <w:t>for targets)</w:t>
        </w:r>
      </w:ins>
      <w:ins w:id="100" w:author="Mengyuan" w:date="2023-11-02T20:13:55Z">
        <w:r>
          <w:rPr>
            <w:rFonts w:hint="eastAsia"/>
            <w:lang w:val="en-US" w:eastAsia="zh-CN" w:bidi="ar-KW"/>
          </w:rPr>
          <w:t xml:space="preserve"> for</w:t>
        </w:r>
      </w:ins>
      <w:del w:id="101" w:author="Mengyuan" w:date="2023-11-02T20:13:55Z">
        <w:r>
          <w:rPr>
            <w:lang w:eastAsia="zh-CN" w:bidi="ar-KW"/>
          </w:rPr>
          <w:delText>fulfilment information of</w:delText>
        </w:r>
      </w:del>
      <w:r>
        <w:rPr>
          <w:lang w:eastAsia="zh-CN" w:bidi="ar-KW"/>
        </w:rPr>
        <w:t xml:space="preserve"> intent containing an expectation with targets on the </w:t>
      </w:r>
      <w:r>
        <w:rPr>
          <w:bCs/>
        </w:rPr>
        <w:t xml:space="preserve">end-to-end </w:t>
      </w:r>
      <w:r>
        <w:rPr>
          <w:lang w:eastAsia="zh-CN" w:bidi="ar-KW"/>
        </w:rPr>
        <w:t>Network.</w:t>
      </w:r>
      <w:bookmarkEnd w:id="66"/>
    </w:p>
    <w:p>
      <w:pPr>
        <w:pStyle w:val="5"/>
      </w:pPr>
      <w:bookmarkStart w:id="71" w:name="_Toc146529340"/>
      <w:r>
        <w:t>5.1.7</w:t>
      </w:r>
      <w:r>
        <w:tab/>
      </w:r>
      <w:r>
        <w:t xml:space="preserve">Intent containing an expectation </w:t>
      </w:r>
      <w:r>
        <w:rPr>
          <w:rFonts w:hint="eastAsia"/>
          <w:lang w:eastAsia="zh-CN"/>
        </w:rPr>
        <w:t>for</w:t>
      </w:r>
      <w:r>
        <w:t xml:space="preserve"> RAN energy saving</w:t>
      </w:r>
      <w:bookmarkEnd w:id="71"/>
      <w:r>
        <w:t xml:space="preserve"> </w:t>
      </w:r>
    </w:p>
    <w:p>
      <w:pPr>
        <w:pStyle w:val="6"/>
        <w:rPr>
          <w:lang w:eastAsia="zh-CN"/>
        </w:rPr>
      </w:pPr>
      <w:bookmarkStart w:id="72" w:name="_Toc130464599"/>
      <w:bookmarkStart w:id="73" w:name="_Toc146529341"/>
      <w:r>
        <w:rPr>
          <w:rFonts w:hint="eastAsia"/>
          <w:lang w:eastAsia="zh-CN"/>
        </w:rPr>
        <w:t>5</w:t>
      </w:r>
      <w:r>
        <w:rPr>
          <w:lang w:eastAsia="zh-CN"/>
        </w:rPr>
        <w:t>.1.7.1</w:t>
      </w:r>
      <w:r>
        <w:rPr>
          <w:lang w:eastAsia="zh-CN"/>
        </w:rPr>
        <w:tab/>
      </w:r>
      <w:r>
        <w:rPr>
          <w:lang w:eastAsia="zh-CN"/>
        </w:rPr>
        <w:t>Introduction</w:t>
      </w:r>
      <w:bookmarkEnd w:id="72"/>
      <w:bookmarkEnd w:id="73"/>
    </w:p>
    <w:p>
      <w:pPr>
        <w:rPr>
          <w:lang w:eastAsia="zh-CN"/>
        </w:rPr>
      </w:pPr>
      <w:bookmarkStart w:id="74" w:name="_Hlk134429250"/>
      <w:r>
        <w:rPr>
          <w:lang w:eastAsia="zh-CN"/>
        </w:rPr>
        <w:t>Operators are aiming at decreasing power consumption in 5G networks to lower their operational expense with energy saving management solutions. Energy saving is achieved by executing the energy saving actions with suitable parameter configurations, e.g. energy saving state switch, start time and end time, the energy saving thresholds. However, the various combinations of energy saving actions can lead to conflicts. For example, different energy saving actions may be contradictory, or the energy saving actions may conflict with other activities (e.g. network optimization actions). Moreover, it is not straightforward to evaluate the influence on service experience (e.g. UL/DL RAN UE throughput, latency) of energy saving actions beforehand, which makes it difficult to balance the energy saving effect and service experience, for example the energy saving actions may deteriorate the service experience.</w:t>
      </w:r>
      <w:r>
        <w:rPr>
          <w:lang w:eastAsia="zh-CN" w:bidi="ar"/>
        </w:rPr>
        <w:t xml:space="preserve"> To avoid affecting the service experience</w:t>
      </w:r>
      <w:r>
        <w:rPr>
          <w:lang w:eastAsia="zh-CN"/>
        </w:rPr>
        <w:t xml:space="preserve">, </w:t>
      </w:r>
      <w:r>
        <w:rPr>
          <w:lang w:eastAsia="zh-CN" w:bidi="ar"/>
        </w:rPr>
        <w:t>MnS consumer may express energy saving target with the maximum value of RAN energy consumption in intent expectation, and MnS producer is able to choose an optimal value of RAN energy consumption to save energy as much as possible in the context to satisfy the service experience.</w:t>
      </w:r>
    </w:p>
    <w:p>
      <w:pPr>
        <w:rPr>
          <w:lang w:eastAsia="zh-CN"/>
        </w:rPr>
      </w:pPr>
      <w:r>
        <w:rPr>
          <w:lang w:eastAsia="zh-CN"/>
        </w:rPr>
        <w:t xml:space="preserve">As clause 4.1.1 described, an intent focuses more on describing the "What" needs to be achieved but less on "How" that outcomes should be achieved, which not only relieves the burden of the consumer knowing implementation details but also leaves room to allow the producer to explore alternative options and find optimal solutions. So, introducing the intent approach for energy saving, which can enable the 3GPP management system to analyse and select the optimal balance between the energy saving effect and service experience by utilizing some intelligence mechanisms. In intent driven approach, a MnS consumer expresses intent expectation for RAN energy saving in the specified area (e.g. geographical area) to a MnS producer, which may include the RAN energy saving target (e.g. the maximum value of target RAN energy consumption, reduction radio of energy consumption) and service experience (e.g. RAN UE throughput, latency), as well as the frequencies and RATs to be considered for energy saving. </w:t>
      </w:r>
      <w:r>
        <w:rPr>
          <w:color w:val="000000"/>
          <w:kern w:val="24"/>
        </w:rPr>
        <w:t xml:space="preserve">Some contexts for RAN energy saving (e.g. RAN energy saving allowed time </w:t>
      </w:r>
      <w:r>
        <w:rPr>
          <w:lang w:eastAsia="zh-CN"/>
        </w:rPr>
        <w:t>(e.g., 1:00 am-5:00 am)</w:t>
      </w:r>
      <w:r>
        <w:rPr>
          <w:color w:val="000000"/>
          <w:kern w:val="24"/>
        </w:rPr>
        <w:t xml:space="preserve">, RAN energy saving trigger event </w:t>
      </w:r>
      <w:r>
        <w:rPr>
          <w:rFonts w:hint="eastAsia"/>
          <w:lang w:eastAsia="zh-CN"/>
        </w:rPr>
        <w:t>(</w:t>
      </w:r>
      <w:r>
        <w:rPr>
          <w:lang w:eastAsia="zh-CN"/>
        </w:rPr>
        <w:t>e.g. PRB load ratio &lt; 50%)</w:t>
      </w:r>
      <w:r>
        <w:rPr>
          <w:color w:val="000000"/>
          <w:kern w:val="24"/>
        </w:rPr>
        <w:t xml:space="preserve">) also can be specified by MnS consumer to provide the conditions to allow </w:t>
      </w:r>
      <w:r>
        <w:rPr>
          <w:lang w:eastAsia="zh-CN"/>
        </w:rPr>
        <w:t>corresponding energy saving actions to be triggered to satisfy the energy saving targets. MnS producer analyses and determines the optimal RAN energy saving solution (i.e. a set of energy saving actions) to satisfy MnS consumer's intent expectation for RAN energy saving.</w:t>
      </w:r>
      <w:bookmarkEnd w:id="74"/>
      <w:bookmarkStart w:id="75" w:name="_Hlk134437534"/>
      <w:r>
        <w:rPr>
          <w:rFonts w:hint="eastAsia"/>
          <w:lang w:eastAsia="zh-CN"/>
        </w:rPr>
        <w:t>MnS</w:t>
      </w:r>
      <w:r>
        <w:rPr>
          <w:lang w:eastAsia="zh-CN"/>
        </w:rPr>
        <w:t xml:space="preserve"> producer continuously monitors the RAN energy saving performance (</w:t>
      </w:r>
      <w:bookmarkStart w:id="76" w:name="_Hlk134641335"/>
      <w:r>
        <w:rPr>
          <w:lang w:eastAsia="zh-CN"/>
        </w:rPr>
        <w:t xml:space="preserve">e.g. </w:t>
      </w:r>
      <w:bookmarkEnd w:id="76"/>
      <w:r>
        <w:rPr>
          <w:lang w:eastAsia="zh-CN"/>
        </w:rPr>
        <w:t xml:space="preserve">RAN energy consumption, RAN energy efficiency) and service experience performance (e.g. target average UL/DL RAN UE throughput, target) for the specified area, and decides whether RAN </w:t>
      </w:r>
      <w:r>
        <w:rPr>
          <w:color w:val="000000"/>
          <w:kern w:val="24"/>
        </w:rPr>
        <w:t>energy saving</w:t>
      </w:r>
      <w:r>
        <w:rPr>
          <w:lang w:eastAsia="zh-CN"/>
        </w:rPr>
        <w:t xml:space="preserve"> target is satisfied.</w:t>
      </w:r>
    </w:p>
    <w:bookmarkEnd w:id="75"/>
    <w:p>
      <w:pPr>
        <w:rPr>
          <w:lang w:eastAsia="zh-CN"/>
        </w:rPr>
      </w:pPr>
      <w:bookmarkStart w:id="77" w:name="OLE_LINK15"/>
      <w:r>
        <w:rPr>
          <w:lang w:eastAsia="zh-CN"/>
        </w:rPr>
        <w:t>MnS producer may report the intent fulfilment information and achieved value for</w:t>
      </w:r>
      <w:bookmarkEnd w:id="77"/>
      <w:r>
        <w:rPr>
          <w:lang w:eastAsia="zh-CN"/>
        </w:rPr>
        <w:t xml:space="preserve"> RAN energy saving targets (e.g. RAN energy consumption, RAN energy efficiency) for the specified area to MnS consumer which enables MnS consumer to monitor the intent containing an expectation for RAN energy saving.</w:t>
      </w:r>
    </w:p>
    <w:p>
      <w:pPr>
        <w:pStyle w:val="6"/>
        <w:rPr>
          <w:lang w:eastAsia="zh-CN"/>
        </w:rPr>
      </w:pPr>
      <w:bookmarkStart w:id="78" w:name="_Toc130464600"/>
      <w:bookmarkStart w:id="79" w:name="_Toc146529342"/>
      <w:r>
        <w:rPr>
          <w:rFonts w:hint="eastAsia"/>
          <w:lang w:eastAsia="zh-CN"/>
        </w:rPr>
        <w:t>5</w:t>
      </w:r>
      <w:r>
        <w:rPr>
          <w:lang w:eastAsia="zh-CN"/>
        </w:rPr>
        <w:t>.1.7.2</w:t>
      </w:r>
      <w:r>
        <w:rPr>
          <w:lang w:eastAsia="zh-CN"/>
        </w:rPr>
        <w:tab/>
      </w:r>
      <w:r>
        <w:rPr>
          <w:lang w:eastAsia="zh-CN"/>
        </w:rPr>
        <w:t>Requirements</w:t>
      </w:r>
      <w:bookmarkEnd w:id="78"/>
      <w:bookmarkEnd w:id="79"/>
    </w:p>
    <w:p>
      <w:pPr>
        <w:rPr>
          <w:lang w:eastAsia="zh-CN" w:bidi="ar-KW"/>
        </w:rPr>
      </w:pPr>
      <w:r>
        <w:rPr>
          <w:b/>
        </w:rPr>
        <w:t>REQ-Intent_Opt_EnergySaving-1:</w:t>
      </w:r>
      <w:r>
        <w:rPr>
          <w:lang w:eastAsia="zh-CN" w:bidi="ar-KW"/>
        </w:rPr>
        <w:t xml:space="preserve"> The intent driven MnS for radio network shall have capabilites enabling MnS consumer to express intent containing an expectation for </w:t>
      </w:r>
      <w:r>
        <w:rPr>
          <w:lang w:eastAsia="zh-CN"/>
        </w:rPr>
        <w:t xml:space="preserve">RAN energy saving </w:t>
      </w:r>
      <w:r>
        <w:rPr>
          <w:lang w:eastAsia="zh-CN" w:bidi="ar-KW"/>
        </w:rPr>
        <w:t>for the specified area to MnS producer.</w:t>
      </w:r>
    </w:p>
    <w:p>
      <w:r>
        <w:rPr>
          <w:b/>
        </w:rPr>
        <w:t>REQ-Intent_ Opt_EnergySaving -2:</w:t>
      </w:r>
      <w:r>
        <w:rPr>
          <w:lang w:eastAsia="zh-CN" w:bidi="ar-KW"/>
        </w:rPr>
        <w:t xml:space="preserve"> The intent driven MnS for radio network shall have capabilites enabling MnS consumer to obtain intent report information </w:t>
      </w:r>
      <w:r>
        <w:t>(i.e. fulfilment information, achieved value for corresponding targets) of the intent containing an expectation for RAN energy saving.</w:t>
      </w:r>
    </w:p>
    <w:p>
      <w:pPr>
        <w:pStyle w:val="5"/>
      </w:pPr>
      <w:bookmarkStart w:id="80" w:name="_Toc146529343"/>
      <w:r>
        <w:t>5.1.8</w:t>
      </w:r>
      <w:r>
        <w:tab/>
      </w:r>
      <w:r>
        <w:t>Intent containing an expectation for 5GC network</w:t>
      </w:r>
      <w:bookmarkEnd w:id="80"/>
    </w:p>
    <w:p>
      <w:pPr>
        <w:pStyle w:val="6"/>
        <w:rPr>
          <w:lang w:eastAsia="zh-CN"/>
        </w:rPr>
      </w:pPr>
      <w:bookmarkStart w:id="81" w:name="_Toc146529344"/>
      <w:r>
        <w:rPr>
          <w:rFonts w:hint="eastAsia"/>
          <w:lang w:eastAsia="zh-CN"/>
        </w:rPr>
        <w:t>5</w:t>
      </w:r>
      <w:r>
        <w:rPr>
          <w:lang w:eastAsia="zh-CN"/>
        </w:rPr>
        <w:t>.1.8.1</w:t>
      </w:r>
      <w:r>
        <w:rPr>
          <w:lang w:eastAsia="zh-CN"/>
        </w:rPr>
        <w:tab/>
      </w:r>
      <w:r>
        <w:rPr>
          <w:lang w:eastAsia="zh-CN"/>
        </w:rPr>
        <w:t>Introduction</w:t>
      </w:r>
      <w:bookmarkEnd w:id="81"/>
    </w:p>
    <w:p>
      <w:pPr>
        <w:rPr>
          <w:lang w:eastAsia="zh-CN" w:bidi="ar-KW"/>
        </w:rPr>
      </w:pPr>
      <w:r>
        <w:rPr>
          <w:rFonts w:hint="eastAsia"/>
          <w:lang w:eastAsia="zh-CN" w:bidi="ar-KW"/>
        </w:rPr>
        <w:t>T</w:t>
      </w:r>
      <w:r>
        <w:rPr>
          <w:lang w:eastAsia="zh-CN" w:bidi="ar-KW"/>
        </w:rPr>
        <w:t xml:space="preserve">his use case describes a scenario where a MnS consumer expresses intent containing an expectation </w:t>
      </w:r>
      <w:r>
        <w:rPr>
          <w:rFonts w:hint="eastAsia"/>
          <w:lang w:eastAsia="zh-CN" w:bidi="ar-KW"/>
        </w:rPr>
        <w:t>related</w:t>
      </w:r>
      <w:r>
        <w:rPr>
          <w:lang w:eastAsia="zh-CN" w:bidi="ar-KW"/>
        </w:rPr>
        <w:t xml:space="preserve"> to 5</w:t>
      </w:r>
      <w:r>
        <w:rPr>
          <w:rFonts w:hint="eastAsia"/>
          <w:lang w:eastAsia="zh-CN" w:bidi="ar-KW"/>
        </w:rPr>
        <w:t>G</w:t>
      </w:r>
      <w:r>
        <w:rPr>
          <w:lang w:eastAsia="zh-CN" w:bidi="ar-KW"/>
        </w:rPr>
        <w:t xml:space="preserve">C </w:t>
      </w:r>
      <w:r>
        <w:rPr>
          <w:rFonts w:hint="eastAsia"/>
          <w:lang w:eastAsia="zh-CN" w:bidi="ar-KW"/>
        </w:rPr>
        <w:t>network</w:t>
      </w:r>
      <w:r>
        <w:rPr>
          <w:lang w:eastAsia="zh-CN" w:bidi="ar-KW"/>
        </w:rPr>
        <w:t xml:space="preserve"> to the intent driven MnS producer. </w:t>
      </w:r>
      <w:r>
        <w:rPr>
          <w:rFonts w:hint="eastAsia"/>
          <w:lang w:eastAsia="zh-CN" w:bidi="ar-KW"/>
        </w:rPr>
        <w:t>I</w:t>
      </w:r>
      <w:r>
        <w:rPr>
          <w:lang w:eastAsia="zh-CN" w:bidi="ar-KW"/>
        </w:rPr>
        <w:t xml:space="preserve">n this scenario, </w:t>
      </w:r>
      <w:r>
        <w:rPr>
          <w:rFonts w:hint="eastAsia"/>
          <w:lang w:eastAsia="zh-CN" w:bidi="ar-KW"/>
        </w:rPr>
        <w:t>MnS</w:t>
      </w:r>
      <w:r>
        <w:rPr>
          <w:lang w:eastAsia="zh-CN" w:bidi="ar-KW"/>
        </w:rPr>
        <w:t xml:space="preserve"> consumer expresses its intent expectation</w:t>
      </w:r>
      <w:bookmarkStart w:id="82" w:name="OLE_LINK134"/>
      <w:bookmarkStart w:id="83" w:name="OLE_LINK135"/>
      <w:r>
        <w:rPr>
          <w:lang w:eastAsia="zh-CN" w:bidi="ar-KW"/>
        </w:rPr>
        <w:t xml:space="preserve"> which may include </w:t>
      </w:r>
      <w:bookmarkStart w:id="84" w:name="OLE_LINK137"/>
      <w:bookmarkStart w:id="85" w:name="OLE_LINK136"/>
      <w:r>
        <w:rPr>
          <w:lang w:eastAsia="zh-CN" w:bidi="ar-KW"/>
        </w:rPr>
        <w:t>location</w:t>
      </w:r>
      <w:bookmarkEnd w:id="84"/>
      <w:bookmarkEnd w:id="85"/>
      <w:r>
        <w:rPr>
          <w:lang w:eastAsia="zh-CN" w:bidi="ar-KW"/>
        </w:rPr>
        <w:t xml:space="preserve"> information (</w:t>
      </w:r>
      <w:bookmarkStart w:id="86" w:name="OLE_LINK145"/>
      <w:bookmarkStart w:id="87" w:name="OLE_LINK144"/>
      <w:r>
        <w:rPr>
          <w:lang w:eastAsia="zh-CN" w:bidi="ar-KW"/>
        </w:rPr>
        <w:t xml:space="preserve">e.g. </w:t>
      </w:r>
      <w:bookmarkEnd w:id="86"/>
      <w:bookmarkEnd w:id="87"/>
      <w:r>
        <w:rPr>
          <w:lang w:eastAsia="zh-CN" w:bidi="ar-KW"/>
        </w:rPr>
        <w:t xml:space="preserve">geographic location, data center), type of the network (e.g. toB), included 5GC NF list (e.g. NF types information, </w:t>
      </w:r>
      <w:r>
        <w:rPr>
          <w:rFonts w:hint="eastAsia"/>
          <w:lang w:eastAsia="zh-CN" w:bidi="ar-KW"/>
        </w:rPr>
        <w:t>r</w:t>
      </w:r>
      <w:r>
        <w:rPr>
          <w:lang w:eastAsia="zh-CN" w:bidi="ar-KW"/>
        </w:rPr>
        <w:t xml:space="preserve">ange </w:t>
      </w:r>
      <w:r>
        <w:rPr>
          <w:rFonts w:hint="eastAsia"/>
          <w:lang w:eastAsia="zh-CN" w:bidi="ar-KW"/>
        </w:rPr>
        <w:t>of</w:t>
      </w:r>
      <w:r>
        <w:rPr>
          <w:lang w:eastAsia="zh-CN" w:bidi="ar-KW"/>
        </w:rPr>
        <w:t xml:space="preserve"> </w:t>
      </w:r>
      <w:r>
        <w:rPr>
          <w:rFonts w:hint="eastAsia"/>
          <w:lang w:eastAsia="zh-CN" w:bidi="ar-KW"/>
        </w:rPr>
        <w:t>NF</w:t>
      </w:r>
      <w:r>
        <w:rPr>
          <w:lang w:eastAsia="zh-CN" w:bidi="ar-KW"/>
        </w:rPr>
        <w:t xml:space="preserve"> instance </w:t>
      </w:r>
      <w:r>
        <w:rPr>
          <w:rFonts w:hint="eastAsia"/>
          <w:lang w:eastAsia="zh-CN" w:bidi="ar-KW"/>
        </w:rPr>
        <w:t>ID</w:t>
      </w:r>
      <w:r>
        <w:rPr>
          <w:lang w:eastAsia="zh-CN" w:bidi="ar-KW"/>
        </w:rPr>
        <w:t>), PLMN information, supported APN information,</w:t>
      </w:r>
      <w:bookmarkEnd w:id="82"/>
      <w:bookmarkEnd w:id="83"/>
      <w:r>
        <w:rPr>
          <w:lang w:eastAsia="zh-CN" w:bidi="ar-KW"/>
        </w:rPr>
        <w:t xml:space="preserve"> </w:t>
      </w:r>
      <w:r>
        <w:rPr>
          <w:rFonts w:hint="eastAsia"/>
          <w:lang w:eastAsia="zh-CN" w:bidi="ar-KW"/>
        </w:rPr>
        <w:t>trans</w:t>
      </w:r>
      <w:r>
        <w:rPr>
          <w:lang w:eastAsia="zh-CN" w:bidi="ar-KW"/>
        </w:rPr>
        <w:t xml:space="preserve">port related parameters (e.g. </w:t>
      </w:r>
      <w:r>
        <w:rPr>
          <w:lang w:eastAsia="zh-CN"/>
        </w:rPr>
        <w:t>list of related end point addresses information</w:t>
      </w:r>
      <w:r>
        <w:rPr>
          <w:lang w:eastAsia="zh-CN" w:bidi="ar-KW"/>
        </w:rPr>
        <w:t>)</w:t>
      </w:r>
      <w:bookmarkStart w:id="88" w:name="OLE_LINK151"/>
      <w:bookmarkStart w:id="89" w:name="OLE_LINK53"/>
      <w:bookmarkStart w:id="90" w:name="OLE_LINK27"/>
      <w:bookmarkStart w:id="91" w:name="OLE_LINK150"/>
      <w:bookmarkStart w:id="92" w:name="OLE_LINK26"/>
      <w:bookmarkStart w:id="93" w:name="OLE_LINK52"/>
      <w:r>
        <w:rPr>
          <w:lang w:eastAsia="zh-CN" w:bidi="ar-KW"/>
        </w:rPr>
        <w:t>,</w:t>
      </w:r>
      <w:bookmarkEnd w:id="88"/>
      <w:bookmarkEnd w:id="89"/>
      <w:bookmarkEnd w:id="90"/>
      <w:bookmarkEnd w:id="91"/>
      <w:bookmarkEnd w:id="92"/>
      <w:bookmarkEnd w:id="93"/>
      <w:r>
        <w:rPr>
          <w:lang w:eastAsia="zh-CN" w:bidi="ar-KW"/>
        </w:rPr>
        <w:t xml:space="preserve"> and target network ca</w:t>
      </w:r>
      <w:bookmarkStart w:id="94" w:name="OLE_LINK152"/>
      <w:bookmarkStart w:id="95" w:name="OLE_LINK153"/>
      <w:r>
        <w:rPr>
          <w:lang w:eastAsia="zh-CN" w:bidi="ar-KW"/>
        </w:rPr>
        <w:t>pacity information (e.</w:t>
      </w:r>
      <w:bookmarkEnd w:id="94"/>
      <w:bookmarkEnd w:id="95"/>
      <w:r>
        <w:rPr>
          <w:lang w:eastAsia="zh-CN" w:bidi="ar-KW"/>
        </w:rPr>
        <w:t xml:space="preserve">g. number of PDU session of network, </w:t>
      </w:r>
      <w:r>
        <w:rPr>
          <w:lang w:eastAsia="zh-CN"/>
        </w:rPr>
        <w:t>number of registered subscribers, UL</w:t>
      </w:r>
      <w:r>
        <w:rPr>
          <w:rFonts w:hint="eastAsia"/>
          <w:lang w:eastAsia="zh-CN"/>
        </w:rPr>
        <w:t>/</w:t>
      </w:r>
      <w:r>
        <w:rPr>
          <w:lang w:eastAsia="zh-CN"/>
        </w:rPr>
        <w:t>DL throughput</w:t>
      </w:r>
      <w:r>
        <w:rPr>
          <w:lang w:eastAsia="zh-CN" w:bidi="ar-KW"/>
        </w:rPr>
        <w:t>)</w:t>
      </w:r>
      <w:r>
        <w:t xml:space="preserve"> </w:t>
      </w:r>
      <w:r>
        <w:rPr>
          <w:lang w:eastAsia="zh-CN" w:bidi="ar-KW"/>
        </w:rPr>
        <w:t xml:space="preserve">. </w:t>
      </w:r>
    </w:p>
    <w:p>
      <w:pPr>
        <w:rPr>
          <w:lang w:eastAsia="zh-CN" w:bidi="ar-KW"/>
        </w:rPr>
      </w:pPr>
      <w:bookmarkStart w:id="96" w:name="OLE_LINK32"/>
      <w:r>
        <w:rPr>
          <w:rFonts w:hint="eastAsia"/>
          <w:lang w:eastAsia="zh-CN" w:bidi="ar-KW"/>
        </w:rPr>
        <w:t>B</w:t>
      </w:r>
      <w:r>
        <w:rPr>
          <w:lang w:eastAsia="zh-CN" w:bidi="ar-KW"/>
        </w:rPr>
        <w:t>ased on the intent containing an expectation related for 5GC network as received, the intent driven MnS producer decides whether to deploy a new 5GC network in the specified location or to re-use and modify an existing 5GC network. If a new 5GC network is to be delivered, the intent driven MnS producer translates the intent expectations into appropriate 5GC network provisioning operations, this may include generation of network configuration parameters (including 5GC network/NF</w:t>
      </w:r>
      <w:r>
        <w:rPr>
          <w:rFonts w:hint="eastAsia"/>
          <w:lang w:eastAsia="zh-CN" w:bidi="ar-KW"/>
        </w:rPr>
        <w:t>s</w:t>
      </w:r>
      <w:r>
        <w:rPr>
          <w:lang w:eastAsia="zh-CN" w:bidi="ar-KW"/>
        </w:rPr>
        <w:t xml:space="preserve"> configuration parameters and transport network configuration parameters) and triggering NS/VNF creation procedure by interworking with ETSI NFV MANO. If an existing 5GC network is to be re-used, the intent driven MnS producer</w:t>
      </w:r>
      <w:r>
        <w:rPr>
          <w:lang w:eastAsia="zh-CN"/>
        </w:rPr>
        <w:t xml:space="preserve"> identifies the potential 5GC performace issues (e.g. low performance because of high load ) for the existing 5GC network, modifies the 5GC NF configuration parameters if needed to satisfy the performance expectation targets (this may also trigger scaling procedure by interworking with ETSI NFV MANO). </w:t>
      </w:r>
      <w:r>
        <w:rPr>
          <w:lang w:eastAsia="zh-CN" w:bidi="ar-KW"/>
        </w:rPr>
        <w:t>Multiple interactions between the Intent MnS consumer and the Intent driven MnS producer may be needed based on the intent management capabilities (e.g. intent translation and intent feasibility check) provided by intent driven MnS producer.</w:t>
      </w:r>
    </w:p>
    <w:bookmarkEnd w:id="96"/>
    <w:p>
      <w:pPr>
        <w:rPr>
          <w:lang w:eastAsia="zh-CN" w:bidi="ar-KW"/>
        </w:rPr>
      </w:pPr>
      <w:r>
        <w:rPr>
          <w:lang w:eastAsia="zh-CN"/>
        </w:rPr>
        <w:t xml:space="preserve">The Intent driven </w:t>
      </w:r>
      <w:r>
        <w:rPr>
          <w:rFonts w:hint="eastAsia"/>
          <w:lang w:eastAsia="zh-CN"/>
        </w:rPr>
        <w:t>MnS</w:t>
      </w:r>
      <w:r>
        <w:rPr>
          <w:lang w:eastAsia="zh-CN"/>
        </w:rPr>
        <w:t xml:space="preserve"> producer continuously monitors the 5GC performance (e.g. mean number of registered UE, mean number of created PDU session), and decides whether 5GC related expectation is satisfied.If the 5GC related expectation is not satisfied, </w:t>
      </w:r>
      <w:r>
        <w:rPr>
          <w:lang w:eastAsia="zh-CN" w:bidi="ar-KW"/>
        </w:rPr>
        <w:t>the intent MnS producer</w:t>
      </w:r>
      <w:r>
        <w:rPr>
          <w:lang w:eastAsia="zh-CN"/>
        </w:rPr>
        <w:t xml:space="preserve"> identifies the potential 5GC performace issues and modifies the 5GC NF configuration parameters if needed to satisfy the performance expectation targets.</w:t>
      </w:r>
    </w:p>
    <w:p>
      <w:pPr>
        <w:rPr>
          <w:lang w:eastAsia="zh-CN" w:bidi="ar-KW"/>
        </w:rPr>
      </w:pPr>
      <w:r>
        <w:rPr>
          <w:lang w:eastAsia="zh-CN" w:bidi="ar-KW"/>
        </w:rPr>
        <w:t xml:space="preserve">On a regular basis, the Intent driven MnS producer </w:t>
      </w:r>
      <w:del w:id="102" w:author="Mengyuan" w:date="2023-11-03T10:41:19Z">
        <w:r>
          <w:rPr>
            <w:lang w:eastAsia="zh-CN" w:bidi="ar-KW"/>
          </w:rPr>
          <w:delText>not</w:delText>
        </w:r>
      </w:del>
      <w:del w:id="103" w:author="Mengyuan" w:date="2023-11-03T10:41:20Z">
        <w:r>
          <w:rPr>
            <w:lang w:eastAsia="zh-CN" w:bidi="ar-KW"/>
          </w:rPr>
          <w:delText>ifies</w:delText>
        </w:r>
      </w:del>
      <w:ins w:id="104" w:author="Mengyuan" w:date="2023-11-03T10:41:21Z">
        <w:r>
          <w:rPr>
            <w:rFonts w:hint="eastAsia"/>
            <w:lang w:val="en-US" w:eastAsia="zh-CN" w:bidi="ar-KW"/>
          </w:rPr>
          <w:t>may</w:t>
        </w:r>
      </w:ins>
      <w:ins w:id="105" w:author="Mengyuan" w:date="2023-11-03T10:41:22Z">
        <w:r>
          <w:rPr>
            <w:rFonts w:hint="eastAsia"/>
            <w:lang w:val="en-US" w:eastAsia="zh-CN" w:bidi="ar-KW"/>
          </w:rPr>
          <w:t xml:space="preserve"> </w:t>
        </w:r>
      </w:ins>
      <w:ins w:id="106" w:author="Mengyuan" w:date="2023-11-03T10:41:23Z">
        <w:r>
          <w:rPr>
            <w:rFonts w:hint="eastAsia"/>
            <w:lang w:val="en-US" w:eastAsia="zh-CN" w:bidi="ar-KW"/>
          </w:rPr>
          <w:t>repor</w:t>
        </w:r>
      </w:ins>
      <w:ins w:id="107" w:author="Mengyuan" w:date="2023-11-03T10:41:24Z">
        <w:r>
          <w:rPr>
            <w:rFonts w:hint="eastAsia"/>
            <w:lang w:val="en-US" w:eastAsia="zh-CN" w:bidi="ar-KW"/>
          </w:rPr>
          <w:t xml:space="preserve">t </w:t>
        </w:r>
      </w:ins>
      <w:ins w:id="108" w:author="Mengyuan" w:date="2023-11-03T10:41:25Z">
        <w:r>
          <w:rPr>
            <w:rFonts w:hint="eastAsia"/>
            <w:lang w:val="en-US" w:eastAsia="zh-CN" w:bidi="ar-KW"/>
          </w:rPr>
          <w:t>to</w:t>
        </w:r>
      </w:ins>
      <w:r>
        <w:rPr>
          <w:lang w:eastAsia="zh-CN" w:bidi="ar-KW"/>
        </w:rPr>
        <w:t xml:space="preserve"> MnS consumer about the fulfilment information </w:t>
      </w:r>
      <w:ins w:id="109" w:author="Mengyuan" w:date="2023-11-03T10:41:44Z">
        <w:r>
          <w:rPr>
            <w:rFonts w:hint="eastAsia"/>
            <w:lang w:val="en-US" w:eastAsia="zh-CN"/>
          </w:rPr>
          <w:t xml:space="preserve">and </w:t>
        </w:r>
      </w:ins>
      <w:ins w:id="110" w:author="Mengyuan" w:date="2023-11-03T10:41:44Z">
        <w:r>
          <w:rPr>
            <w:lang w:eastAsia="zh-CN" w:bidi="ar-KW"/>
          </w:rPr>
          <w:t>achieved value</w:t>
        </w:r>
      </w:ins>
      <w:ins w:id="111" w:author="Mengyuan" w:date="2023-11-03T10:41:44Z">
        <w:r>
          <w:rPr>
            <w:rFonts w:hint="eastAsia"/>
            <w:lang w:val="en-US" w:eastAsia="zh-CN" w:bidi="ar-KW"/>
          </w:rPr>
          <w:t xml:space="preserve"> for targets</w:t>
        </w:r>
      </w:ins>
      <w:ins w:id="112" w:author="Mengyuan" w:date="2023-11-03T10:41:45Z">
        <w:r>
          <w:rPr>
            <w:rFonts w:hint="eastAsia"/>
            <w:lang w:val="en-US" w:eastAsia="zh-CN" w:bidi="ar-KW"/>
          </w:rPr>
          <w:t xml:space="preserve"> </w:t>
        </w:r>
      </w:ins>
      <w:r>
        <w:rPr>
          <w:lang w:eastAsia="zh-CN" w:bidi="ar-KW"/>
        </w:rPr>
        <w:t>of the intent.</w:t>
      </w:r>
    </w:p>
    <w:p>
      <w:pPr>
        <w:pStyle w:val="6"/>
        <w:rPr>
          <w:lang w:eastAsia="zh-CN"/>
        </w:rPr>
      </w:pPr>
      <w:bookmarkStart w:id="97" w:name="_Toc130464588"/>
      <w:bookmarkStart w:id="98" w:name="_Toc146529345"/>
      <w:r>
        <w:rPr>
          <w:rFonts w:hint="eastAsia"/>
          <w:lang w:eastAsia="zh-CN"/>
        </w:rPr>
        <w:t>5</w:t>
      </w:r>
      <w:r>
        <w:rPr>
          <w:lang w:eastAsia="zh-CN"/>
        </w:rPr>
        <w:t>.1.8.2</w:t>
      </w:r>
      <w:r>
        <w:rPr>
          <w:lang w:eastAsia="zh-CN"/>
        </w:rPr>
        <w:tab/>
      </w:r>
      <w:r>
        <w:rPr>
          <w:lang w:eastAsia="zh-CN"/>
        </w:rPr>
        <w:t>Requirements</w:t>
      </w:r>
      <w:bookmarkEnd w:id="97"/>
      <w:bookmarkEnd w:id="98"/>
    </w:p>
    <w:p>
      <w:pPr>
        <w:rPr>
          <w:lang w:eastAsia="zh-CN" w:bidi="ar-KW"/>
        </w:rPr>
      </w:pPr>
      <w:r>
        <w:rPr>
          <w:b/>
        </w:rPr>
        <w:t>REQ-Intent_5G</w:t>
      </w:r>
      <w:r>
        <w:rPr>
          <w:rFonts w:hint="eastAsia"/>
          <w:b/>
          <w:lang w:eastAsia="zh-CN"/>
        </w:rPr>
        <w:t>C</w:t>
      </w:r>
      <w:r>
        <w:rPr>
          <w:b/>
          <w:lang w:eastAsia="zh-CN"/>
        </w:rPr>
        <w:t>_</w:t>
      </w:r>
      <w:r>
        <w:rPr>
          <w:b/>
        </w:rPr>
        <w:t>Net-CON-1</w:t>
      </w:r>
      <w:r>
        <w:rPr>
          <w:lang w:eastAsia="zh-CN" w:bidi="ar-KW"/>
        </w:rPr>
        <w:t xml:space="preserve"> The intent driven MnS shall have capability enabling MnS consumer to </w:t>
      </w:r>
      <w:bookmarkStart w:id="99" w:name="OLE_LINK131"/>
      <w:bookmarkStart w:id="100" w:name="OLE_LINK130"/>
      <w:r>
        <w:rPr>
          <w:lang w:eastAsia="zh-CN" w:bidi="ar-KW"/>
        </w:rPr>
        <w:t>express intent containing an expectation for delivering a 5G</w:t>
      </w:r>
      <w:r>
        <w:rPr>
          <w:rFonts w:hint="eastAsia" w:asciiTheme="minorEastAsia" w:hAnsiTheme="minorEastAsia"/>
          <w:lang w:eastAsia="zh-CN" w:bidi="ar-KW"/>
        </w:rPr>
        <w:t>C</w:t>
      </w:r>
      <w:r>
        <w:rPr>
          <w:lang w:eastAsia="zh-CN" w:bidi="ar-KW"/>
        </w:rPr>
        <w:t xml:space="preserve"> network for the specified area to MnS producer.</w:t>
      </w:r>
      <w:bookmarkEnd w:id="99"/>
      <w:bookmarkEnd w:id="100"/>
    </w:p>
    <w:p>
      <w:pPr>
        <w:rPr>
          <w:lang w:eastAsia="zh-CN" w:bidi="ar-KW"/>
        </w:rPr>
      </w:pPr>
      <w:r>
        <w:rPr>
          <w:b/>
        </w:rPr>
        <w:t>REQ-Intent_5</w:t>
      </w:r>
      <w:r>
        <w:rPr>
          <w:rFonts w:hint="eastAsia"/>
          <w:b/>
          <w:lang w:eastAsia="zh-CN"/>
        </w:rPr>
        <w:t>G</w:t>
      </w:r>
      <w:r>
        <w:rPr>
          <w:b/>
        </w:rPr>
        <w:t>C_Net-CON-2</w:t>
      </w:r>
      <w:r>
        <w:rPr>
          <w:lang w:eastAsia="zh-CN" w:bidi="ar-KW"/>
        </w:rPr>
        <w:t xml:space="preserve"> The intent driven MnS shall have capability enabling MnS consumer to obtain intent report information (i.e. fulfilment information, achieved value for corresponding targets, conflict information and fulfilment feasibility check information)  of the intent containing an expectation for delivering a 5G</w:t>
      </w:r>
      <w:r>
        <w:rPr>
          <w:rFonts w:hint="eastAsia" w:asciiTheme="minorEastAsia" w:hAnsiTheme="minorEastAsia"/>
          <w:lang w:eastAsia="zh-CN" w:bidi="ar-KW"/>
        </w:rPr>
        <w:t>C</w:t>
      </w:r>
      <w:r>
        <w:rPr>
          <w:lang w:eastAsia="zh-CN" w:bidi="ar-KW"/>
        </w:rPr>
        <w:t xml:space="preserve"> network.</w:t>
      </w:r>
    </w:p>
    <w:p>
      <w:pPr>
        <w:rPr>
          <w:lang w:eastAsia="zh-CN" w:bidi="ar-KW"/>
        </w:rPr>
      </w:pPr>
      <w:r>
        <w:rPr>
          <w:b/>
        </w:rPr>
        <w:t>REQ-Intent_5GC_Net-CON-3</w:t>
      </w:r>
      <w:r>
        <w:rPr>
          <w:lang w:eastAsia="zh-CN" w:bidi="ar-KW"/>
        </w:rPr>
        <w:t xml:space="preserve"> The intent driven MnS</w:t>
      </w:r>
      <w:bookmarkStart w:id="103" w:name="_GoBack"/>
      <w:bookmarkEnd w:id="103"/>
      <w:r>
        <w:rPr>
          <w:lang w:eastAsia="zh-CN" w:bidi="ar-KW"/>
        </w:rPr>
        <w:t xml:space="preserve"> shall have capability enabling MnS consumer to express intent containing an expectation on 5GC network performance to be assured to the Intent MnS producer.</w:t>
      </w:r>
    </w:p>
    <w:p>
      <w:r>
        <w:rPr>
          <w:b/>
        </w:rPr>
        <w:t>REQ-Intent_5GC_Net-CON-4</w:t>
      </w:r>
      <w:r>
        <w:rPr>
          <w:lang w:eastAsia="zh-CN" w:bidi="ar-KW"/>
        </w:rPr>
        <w:t xml:space="preserve"> The intent driven MnS shall have capability enabling MnS consumer to obtain</w:t>
      </w:r>
      <w:r>
        <w:t xml:space="preserve"> </w:t>
      </w:r>
      <w:r>
        <w:rPr>
          <w:lang w:eastAsia="zh-CN" w:bidi="ar-KW"/>
        </w:rPr>
        <w:t xml:space="preserve">intent report information (i.e. fulfilment information, </w:t>
      </w:r>
      <w:bookmarkStart w:id="101" w:name="OLE_LINK2"/>
      <w:r>
        <w:rPr>
          <w:lang w:eastAsia="zh-CN" w:bidi="ar-KW"/>
        </w:rPr>
        <w:t xml:space="preserve">achieved value </w:t>
      </w:r>
      <w:bookmarkStart w:id="102" w:name="OLE_LINK3"/>
      <w:r>
        <w:rPr>
          <w:lang w:eastAsia="zh-CN" w:bidi="ar-KW"/>
        </w:rPr>
        <w:t>for corresponding targets</w:t>
      </w:r>
      <w:bookmarkEnd w:id="101"/>
      <w:bookmarkEnd w:id="102"/>
      <w:r>
        <w:rPr>
          <w:lang w:eastAsia="zh-CN" w:bidi="ar-KW"/>
        </w:rPr>
        <w:t>, conflict information and fulfilment feasibility check information) of the intent containing an expectation on 5GC network performance to be assured.</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F2CBA8"/>
    <w:multiLevelType w:val="singleLevel"/>
    <w:tmpl w:val="E8F2CBA8"/>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4">
    <w:nsid w:val="005D5FF8"/>
    <w:multiLevelType w:val="singleLevel"/>
    <w:tmpl w:val="005D5FF8"/>
    <w:lvl w:ilvl="0" w:tentative="0">
      <w:start w:val="1"/>
      <w:numFmt w:val="decimal"/>
      <w:lvlText w:val="%1."/>
      <w:lvlJc w:val="left"/>
      <w:pPr>
        <w:tabs>
          <w:tab w:val="left" w:pos="312"/>
        </w:tabs>
      </w:pPr>
    </w:lvl>
  </w:abstractNum>
  <w:abstractNum w:abstractNumId="5">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3"/>
  </w:num>
  <w:num w:numId="2">
    <w:abstractNumId w:val="2"/>
  </w:num>
  <w:num w:numId="3">
    <w:abstractNumId w:val="1"/>
  </w:num>
  <w:num w:numId="4">
    <w:abstractNumId w:val="5"/>
  </w:num>
  <w:num w:numId="5">
    <w:abstractNumId w:val="4"/>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ngyuan">
    <w15:presenceInfo w15:providerId="None" w15:userId="Meng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3F38D8"/>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13A94D54"/>
    <w:rsid w:val="19E11076"/>
    <w:rsid w:val="35495FEE"/>
    <w:rsid w:val="3F463D56"/>
    <w:rsid w:val="5C3714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uiPriority w:val="0"/>
    <w:rPr>
      <w:rFonts w:ascii="Times New Roman" w:hAnsi="Times New Roman"/>
      <w:i/>
      <w:iCs/>
      <w:lang w:val="en-GB" w:eastAsia="en-US"/>
    </w:rPr>
  </w:style>
  <w:style w:type="character" w:customStyle="1" w:styleId="145">
    <w:name w:val="HTML Preformatted Char"/>
    <w:basedOn w:val="90"/>
    <w:link w:val="81"/>
    <w:semiHidden/>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182</Words>
  <Characters>1624</Characters>
  <Lines>13</Lines>
  <Paragraphs>3</Paragraphs>
  <TotalTime>3</TotalTime>
  <ScaleCrop>false</ScaleCrop>
  <LinksUpToDate>false</LinksUpToDate>
  <CharactersWithSpaces>1803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Mengyuan</cp:lastModifiedBy>
  <cp:lastPrinted>2411-12-31T23:00:00Z</cp:lastPrinted>
  <dcterms:modified xsi:type="dcterms:W3CDTF">2023-11-03T02:52:55Z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A58B177CA63F4286B02A341311B70515</vt:lpwstr>
  </property>
</Properties>
</file>